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77BA51F6" w:rsidR="004D69CD" w:rsidRDefault="004D69CD" w:rsidP="00FE69DF">
      <w:pPr>
        <w:spacing w:before="120" w:after="120" w:line="240" w:lineRule="auto"/>
        <w:jc w:val="right"/>
        <w:rPr>
          <w:rFonts w:ascii="Tahoma" w:hAnsi="Tahoma" w:cs="Tahoma"/>
        </w:rPr>
      </w:pPr>
      <w:r w:rsidRPr="0098379E">
        <w:rPr>
          <w:rFonts w:ascii="Tahoma" w:hAnsi="Tahoma" w:cs="Tahoma"/>
        </w:rPr>
        <w:t>«</w:t>
      </w:r>
      <w:r w:rsidR="008940DA">
        <w:rPr>
          <w:rFonts w:ascii="Tahoma" w:hAnsi="Tahoma" w:cs="Tahoma"/>
        </w:rPr>
        <w:t>26</w:t>
      </w:r>
      <w:r w:rsidRPr="0098379E">
        <w:rPr>
          <w:rFonts w:ascii="Tahoma" w:hAnsi="Tahoma" w:cs="Tahoma"/>
        </w:rPr>
        <w:t>»</w:t>
      </w:r>
      <w:r w:rsidR="00FC11EE" w:rsidRPr="0098379E">
        <w:rPr>
          <w:rFonts w:ascii="Tahoma" w:hAnsi="Tahoma" w:cs="Tahoma"/>
        </w:rPr>
        <w:t xml:space="preserve"> </w:t>
      </w:r>
      <w:r w:rsidR="005E5778">
        <w:rPr>
          <w:rFonts w:ascii="Tahoma" w:hAnsi="Tahoma" w:cs="Tahoma"/>
        </w:rPr>
        <w:t>мая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0DA25D6F" w14:textId="27E0BC74" w:rsidR="00E156FE" w:rsidRPr="00E156FE" w:rsidRDefault="004D69CD" w:rsidP="00E156FE">
      <w:pPr>
        <w:rPr>
          <w:rFonts w:ascii="Tahoma" w:hAnsi="Tahoma" w:cs="Tahoma"/>
          <w:b/>
        </w:rPr>
      </w:pPr>
      <w:r w:rsidRPr="00914669">
        <w:rPr>
          <w:rFonts w:ascii="Tahoma" w:hAnsi="Tahoma" w:cs="Tahoma"/>
          <w:b/>
        </w:rPr>
        <w:t xml:space="preserve">НА ПРАВО ЗАКЛЮЧЕНИЯ ДОГОВОРА НА </w:t>
      </w:r>
      <w:r w:rsidR="00F648D4" w:rsidRPr="00F648D4">
        <w:rPr>
          <w:rFonts w:ascii="Tahoma" w:hAnsi="Tahoma" w:cs="Tahoma"/>
          <w:b/>
        </w:rPr>
        <w:t>ПОСТАВК</w:t>
      </w:r>
      <w:r w:rsidR="00E156FE">
        <w:rPr>
          <w:rFonts w:ascii="Tahoma" w:hAnsi="Tahoma" w:cs="Tahoma"/>
          <w:b/>
        </w:rPr>
        <w:t>У</w:t>
      </w:r>
      <w:r w:rsidR="00F648D4" w:rsidRPr="00F648D4">
        <w:rPr>
          <w:rFonts w:ascii="Tahoma" w:hAnsi="Tahoma" w:cs="Tahoma"/>
          <w:b/>
        </w:rPr>
        <w:t xml:space="preserve"> </w:t>
      </w:r>
      <w:r w:rsidR="00E156FE" w:rsidRPr="00E156FE">
        <w:rPr>
          <w:rFonts w:ascii="Tahoma" w:hAnsi="Tahoma" w:cs="Tahoma"/>
          <w:b/>
        </w:rPr>
        <w:t>ДИЗЕЛЬНОГО ТОПЛИВА</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305"/>
        <w:gridCol w:w="6774"/>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6F381390" w14:textId="77777777" w:rsidR="00443C5C" w:rsidRDefault="00443C5C" w:rsidP="00640C39">
            <w:pPr>
              <w:rPr>
                <w:rFonts w:ascii="Tahoma" w:hAnsi="Tahoma" w:cs="Tahoma"/>
              </w:rPr>
            </w:pPr>
            <w:r w:rsidRPr="00931D80">
              <w:rPr>
                <w:rFonts w:ascii="Tahoma" w:hAnsi="Tahoma" w:cs="Tahoma"/>
              </w:rPr>
              <w:t>Соколов Андрей Сергеевич</w:t>
            </w:r>
            <w:r w:rsidRPr="00F648D4" w:rsidDel="00443C5C">
              <w:rPr>
                <w:rFonts w:ascii="Tahoma" w:hAnsi="Tahoma" w:cs="Tahoma"/>
              </w:rPr>
              <w:t xml:space="preserve"> </w:t>
            </w:r>
          </w:p>
          <w:p w14:paraId="5C1D639E" w14:textId="77777777" w:rsidR="00443C5C" w:rsidRPr="00E156FE" w:rsidRDefault="00640C39" w:rsidP="00640C39">
            <w:pPr>
              <w:rPr>
                <w:rFonts w:ascii="Tahoma" w:hAnsi="Tahoma" w:cs="Tahoma"/>
                <w:lang w:val="en-US"/>
              </w:rPr>
            </w:pPr>
            <w:r w:rsidRPr="00F648D4">
              <w:rPr>
                <w:rFonts w:ascii="Tahoma" w:hAnsi="Tahoma" w:cs="Tahoma"/>
              </w:rPr>
              <w:t>Тел</w:t>
            </w:r>
            <w:r w:rsidRPr="00E156FE">
              <w:rPr>
                <w:rFonts w:ascii="Tahoma" w:hAnsi="Tahoma" w:cs="Tahoma"/>
                <w:lang w:val="en-US"/>
              </w:rPr>
              <w:t xml:space="preserve">. </w:t>
            </w:r>
            <w:r w:rsidR="00443C5C" w:rsidRPr="00E156FE">
              <w:rPr>
                <w:rFonts w:ascii="Tahoma" w:hAnsi="Tahoma" w:cs="Tahoma"/>
                <w:lang w:val="en-US"/>
              </w:rPr>
              <w:t>8-967-612-96-54</w:t>
            </w:r>
          </w:p>
          <w:p w14:paraId="347351E7" w14:textId="73196FA0" w:rsidR="00640C39" w:rsidRPr="00E156FE" w:rsidRDefault="00640C39" w:rsidP="00640C39">
            <w:pPr>
              <w:rPr>
                <w:rFonts w:ascii="Tahoma" w:hAnsi="Tahoma" w:cs="Tahoma"/>
                <w:lang w:val="en-US"/>
              </w:rPr>
            </w:pPr>
            <w:r w:rsidRPr="00F648D4">
              <w:rPr>
                <w:rFonts w:ascii="Tahoma" w:hAnsi="Tahoma" w:cs="Tahoma"/>
                <w:lang w:val="en-US"/>
              </w:rPr>
              <w:t>e</w:t>
            </w:r>
            <w:r w:rsidRPr="00E156FE">
              <w:rPr>
                <w:rFonts w:ascii="Tahoma" w:hAnsi="Tahoma" w:cs="Tahoma"/>
                <w:lang w:val="en-US"/>
              </w:rPr>
              <w:t>-</w:t>
            </w:r>
            <w:r w:rsidRPr="00F648D4">
              <w:rPr>
                <w:rFonts w:ascii="Tahoma" w:hAnsi="Tahoma" w:cs="Tahoma"/>
                <w:lang w:val="en-US"/>
              </w:rPr>
              <w:t>mail</w:t>
            </w:r>
            <w:r w:rsidRPr="00E156FE">
              <w:rPr>
                <w:rFonts w:ascii="Tahoma" w:hAnsi="Tahoma" w:cs="Tahoma"/>
                <w:lang w:val="en-US"/>
              </w:rPr>
              <w:t xml:space="preserve">: </w:t>
            </w:r>
            <w:hyperlink r:id="rId10" w:history="1">
              <w:r w:rsidR="00443C5C" w:rsidRPr="00931D80">
                <w:rPr>
                  <w:rStyle w:val="ac"/>
                  <w:rFonts w:ascii="Tahoma" w:hAnsi="Tahoma" w:cs="Tahoma"/>
                  <w:lang w:val="en-US"/>
                </w:rPr>
                <w:t>SokolovAnS</w:t>
              </w:r>
              <w:r w:rsidR="00443C5C" w:rsidRPr="00E156FE">
                <w:rPr>
                  <w:rStyle w:val="ac"/>
                  <w:rFonts w:ascii="Tahoma" w:hAnsi="Tahoma" w:cs="Tahoma"/>
                  <w:lang w:val="en-US"/>
                </w:rPr>
                <w:t>@</w:t>
              </w:r>
              <w:r w:rsidR="00443C5C" w:rsidRPr="00931D80">
                <w:rPr>
                  <w:rStyle w:val="ac"/>
                  <w:rFonts w:ascii="Tahoma" w:hAnsi="Tahoma" w:cs="Tahoma"/>
                  <w:lang w:val="en-US"/>
                </w:rPr>
                <w:t>nornik</w:t>
              </w:r>
              <w:r w:rsidR="00443C5C" w:rsidRPr="00E156FE">
                <w:rPr>
                  <w:rStyle w:val="ac"/>
                  <w:rFonts w:ascii="Tahoma" w:hAnsi="Tahoma" w:cs="Tahoma"/>
                  <w:lang w:val="en-US"/>
                </w:rPr>
                <w:t>.</w:t>
              </w:r>
              <w:r w:rsidR="00443C5C" w:rsidRPr="00931D80">
                <w:rPr>
                  <w:rStyle w:val="ac"/>
                  <w:rFonts w:ascii="Tahoma" w:hAnsi="Tahoma" w:cs="Tahoma"/>
                  <w:lang w:val="en-US"/>
                </w:rPr>
                <w:t>ru</w:t>
              </w:r>
            </w:hyperlink>
          </w:p>
          <w:p w14:paraId="0580E2CA" w14:textId="77777777" w:rsidR="00F648D4" w:rsidRPr="00E156FE"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8CB9AA3" w:rsidR="005327E7" w:rsidRPr="00183C33" w:rsidRDefault="005327E7" w:rsidP="00BB7A3A">
            <w:pPr>
              <w:rPr>
                <w:rFonts w:ascii="Tahoma" w:hAnsi="Tahoma" w:cs="Tahoma"/>
              </w:rPr>
            </w:pPr>
            <w:r w:rsidRPr="00183C33">
              <w:rPr>
                <w:rFonts w:ascii="Tahoma" w:hAnsi="Tahoma" w:cs="Tahoma"/>
              </w:rPr>
              <w:t>Извещение №</w:t>
            </w:r>
            <w:r w:rsidR="00F77B5C">
              <w:t xml:space="preserve"> </w:t>
            </w:r>
            <w:r w:rsidR="00F77B5C" w:rsidRPr="00F77B5C">
              <w:rPr>
                <w:rFonts w:ascii="Tahoma" w:hAnsi="Tahoma" w:cs="Tahoma"/>
                <w:highlight w:val="yellow"/>
              </w:rPr>
              <w:t>32514876732</w:t>
            </w: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F77B5C"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1104D" w14:textId="754AD414" w:rsidR="00443C5C" w:rsidRDefault="00443C5C" w:rsidP="00443C5C">
            <w:pPr>
              <w:rPr>
                <w:rFonts w:ascii="Tahoma" w:hAnsi="Tahoma" w:cs="Tahoma"/>
              </w:rPr>
            </w:pPr>
            <w:r>
              <w:rPr>
                <w:rFonts w:ascii="Tahoma" w:hAnsi="Tahoma" w:cs="Tahoma"/>
              </w:rPr>
              <w:t>П</w:t>
            </w:r>
            <w:r w:rsidRPr="00B760E1">
              <w:rPr>
                <w:rFonts w:ascii="Tahoma" w:hAnsi="Tahoma" w:cs="Tahoma"/>
              </w:rPr>
              <w:t xml:space="preserve">оставка </w:t>
            </w:r>
            <w:r>
              <w:rPr>
                <w:rFonts w:ascii="Tahoma" w:hAnsi="Tahoma" w:cs="Tahoma"/>
                <w:bCs/>
              </w:rPr>
              <w:t>дизельного топлива</w:t>
            </w:r>
          </w:p>
          <w:p w14:paraId="6D5CB382" w14:textId="21226C34" w:rsidR="00BF3835" w:rsidRPr="00230734" w:rsidRDefault="00BF3835" w:rsidP="00BF3835">
            <w:pPr>
              <w:jc w:val="both"/>
              <w:rPr>
                <w:rFonts w:ascii="Tahoma" w:eastAsia="Times New Roman"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w:t>
            </w:r>
            <w:bookmarkStart w:id="0" w:name="_GoBack"/>
            <w:bookmarkEnd w:id="0"/>
            <w:r w:rsidRPr="00230734">
              <w:rPr>
                <w:rFonts w:ascii="Tahoma" w:hAnsi="Tahoma" w:cs="Tahoma"/>
                <w:i/>
              </w:rPr>
              <w:t xml:space="preserve"> при поставке товара)</w:t>
            </w:r>
            <w:r>
              <w:rPr>
                <w:rFonts w:ascii="Tahoma" w:hAnsi="Tahoma" w:cs="Tahoma"/>
                <w:i/>
              </w:rPr>
              <w:t>.</w:t>
            </w:r>
          </w:p>
          <w:p w14:paraId="0BF75420" w14:textId="77777777" w:rsidR="00F648D4" w:rsidRDefault="00F648D4" w:rsidP="00664277">
            <w:pPr>
              <w:rPr>
                <w:rFonts w:ascii="Tahoma" w:hAnsi="Tahoma" w:cs="Tahoma"/>
              </w:rPr>
            </w:pPr>
          </w:p>
          <w:p w14:paraId="6D19A785" w14:textId="177964A9" w:rsidR="00664277" w:rsidRPr="00BC0B72" w:rsidRDefault="00913D31" w:rsidP="00664277">
            <w:pPr>
              <w:rPr>
                <w:rFonts w:ascii="Tahoma" w:hAnsi="Tahoma" w:cs="Tahoma"/>
              </w:rPr>
            </w:pPr>
            <w:r w:rsidRPr="00BC0B72">
              <w:rPr>
                <w:rFonts w:ascii="Tahoma" w:hAnsi="Tahoma" w:cs="Tahoma"/>
              </w:rPr>
              <w:t>(п.</w:t>
            </w:r>
            <w:r w:rsidR="005E7844" w:rsidRPr="00BC0B72">
              <w:rPr>
                <w:rFonts w:ascii="Tahoma" w:hAnsi="Tahoma" w:cs="Tahoma"/>
              </w:rPr>
              <w:t xml:space="preserve"> </w:t>
            </w:r>
            <w:r w:rsidR="001F2BE0">
              <w:rPr>
                <w:rFonts w:ascii="Tahoma" w:hAnsi="Tahoma" w:cs="Tahoma"/>
              </w:rPr>
              <w:t>54</w:t>
            </w:r>
            <w:r w:rsidR="002A2BEA" w:rsidRPr="00BC0B72">
              <w:rPr>
                <w:rFonts w:ascii="Tahoma" w:hAnsi="Tahoma" w:cs="Tahoma"/>
              </w:rPr>
              <w:t xml:space="preserve"> </w:t>
            </w:r>
            <w:r w:rsidR="00664277" w:rsidRPr="00BC0B72">
              <w:rPr>
                <w:rFonts w:ascii="Tahoma" w:hAnsi="Tahoma" w:cs="Tahoma"/>
              </w:rPr>
              <w:t>плана закупок 20</w:t>
            </w:r>
            <w:r w:rsidR="00041237" w:rsidRPr="00BC0B72">
              <w:rPr>
                <w:rFonts w:ascii="Tahoma" w:hAnsi="Tahoma" w:cs="Tahoma"/>
              </w:rPr>
              <w:t>2</w:t>
            </w:r>
            <w:r w:rsidR="0073677D" w:rsidRPr="00BC0B72">
              <w:rPr>
                <w:rFonts w:ascii="Tahoma" w:hAnsi="Tahoma" w:cs="Tahoma"/>
              </w:rPr>
              <w:t>5</w:t>
            </w:r>
            <w:r w:rsidR="00664277" w:rsidRPr="00BC0B72">
              <w:rPr>
                <w:rFonts w:ascii="Tahoma" w:hAnsi="Tahoma" w:cs="Tahoma"/>
              </w:rPr>
              <w:t> г.</w:t>
            </w:r>
            <w:r w:rsidR="00DC28C4" w:rsidRPr="00BC0B72">
              <w:rPr>
                <w:rFonts w:ascii="Tahoma" w:hAnsi="Tahoma" w:cs="Tahoma"/>
              </w:rPr>
              <w:t>-202</w:t>
            </w:r>
            <w:r w:rsidR="0073677D" w:rsidRPr="00BC0B72">
              <w:rPr>
                <w:rFonts w:ascii="Tahoma" w:hAnsi="Tahoma" w:cs="Tahoma"/>
              </w:rPr>
              <w:t>7</w:t>
            </w:r>
            <w:r w:rsidR="00DC28C4" w:rsidRPr="00BC0B72">
              <w:rPr>
                <w:rFonts w:ascii="Tahoma" w:hAnsi="Tahoma" w:cs="Tahoma"/>
              </w:rPr>
              <w:t xml:space="preserve"> г.</w:t>
            </w:r>
            <w:r w:rsidR="00924423" w:rsidRPr="00BC0B72">
              <w:rPr>
                <w:rFonts w:ascii="Tahoma" w:hAnsi="Tahoma" w:cs="Tahoma"/>
              </w:rPr>
              <w:t>)</w:t>
            </w:r>
            <w:r w:rsidR="00DA396E" w:rsidRPr="00BC0B72">
              <w:rPr>
                <w:rFonts w:ascii="Tahoma" w:hAnsi="Tahoma" w:cs="Tahoma"/>
              </w:rPr>
              <w:t xml:space="preserve"> </w:t>
            </w:r>
          </w:p>
          <w:p w14:paraId="0834C844" w14:textId="20B298C9" w:rsidR="00B320BE" w:rsidRPr="00F648D4" w:rsidRDefault="00924423" w:rsidP="00C77E00">
            <w:pPr>
              <w:rPr>
                <w:rFonts w:ascii="Tahoma" w:hAnsi="Tahoma" w:cs="Tahoma"/>
              </w:rPr>
            </w:pPr>
            <w:r w:rsidRPr="00BC0B72">
              <w:rPr>
                <w:rFonts w:ascii="Tahoma" w:hAnsi="Tahoma" w:cs="Tahoma"/>
              </w:rPr>
              <w:t xml:space="preserve">ОКПД2 </w:t>
            </w:r>
            <w:r w:rsidR="00443C5C" w:rsidRPr="00BC0B72">
              <w:rPr>
                <w:rFonts w:ascii="Tahoma" w:hAnsi="Tahoma" w:cs="Tahoma"/>
              </w:rPr>
              <w:t>19.20.21.300</w:t>
            </w:r>
          </w:p>
          <w:p w14:paraId="33348890" w14:textId="77777777" w:rsidR="00F648D4" w:rsidRPr="00183C33" w:rsidRDefault="00F648D4" w:rsidP="00C77E00">
            <w:pPr>
              <w:rPr>
                <w:rFonts w:ascii="Tahoma" w:hAnsi="Tahoma" w:cs="Tahoma"/>
              </w:rPr>
            </w:pPr>
          </w:p>
          <w:p w14:paraId="02B1E80B" w14:textId="01FCEEB5" w:rsidR="00785483" w:rsidRPr="00183C33" w:rsidRDefault="005A3FC5" w:rsidP="00F648D4">
            <w:pPr>
              <w:rPr>
                <w:rFonts w:ascii="Tahoma" w:hAnsi="Tahoma" w:cs="Tahoma"/>
              </w:rPr>
            </w:pPr>
            <w:r w:rsidRPr="00183C33">
              <w:rPr>
                <w:rFonts w:ascii="Tahoma" w:eastAsia="Times New Roman" w:hAnsi="Tahoma" w:cs="Tahoma"/>
              </w:rPr>
              <w:lastRenderedPageBreak/>
              <w:t xml:space="preserve">Требования к </w:t>
            </w:r>
            <w:r w:rsidR="00F648D4">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66399" w14:textId="77777777" w:rsidR="00443C5C" w:rsidRDefault="00443C5C" w:rsidP="00443C5C">
            <w:pPr>
              <w:pStyle w:val="af3"/>
              <w:spacing w:before="0" w:beforeAutospacing="0" w:after="0" w:afterAutospacing="0" w:line="288" w:lineRule="atLeast"/>
              <w:ind w:right="123"/>
              <w:jc w:val="both"/>
              <w:rPr>
                <w:rFonts w:ascii="Tahoma" w:hAnsi="Tahoma" w:cs="Tahoma"/>
                <w:sz w:val="22"/>
                <w:szCs w:val="22"/>
              </w:rPr>
            </w:pPr>
            <w:r w:rsidRPr="00E07063">
              <w:rPr>
                <w:rFonts w:ascii="Tahoma" w:hAnsi="Tahoma" w:cs="Tahoma"/>
                <w:sz w:val="22"/>
                <w:szCs w:val="22"/>
              </w:rPr>
              <w:t>Устанавливаются преимущества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6AB2E707" w:rsidR="005010AE" w:rsidRPr="00E156FE" w:rsidRDefault="00443C5C" w:rsidP="00E156FE">
            <w:pPr>
              <w:pStyle w:val="af3"/>
              <w:spacing w:before="0" w:beforeAutospacing="0" w:after="0" w:afterAutospacing="0"/>
              <w:jc w:val="both"/>
              <w:rPr>
                <w:rFonts w:ascii="Tahoma" w:hAnsi="Tahoma" w:cs="Tahoma"/>
                <w:sz w:val="22"/>
                <w:szCs w:val="22"/>
              </w:rPr>
            </w:pPr>
            <w:r w:rsidRPr="00D668B8">
              <w:rPr>
                <w:rFonts w:ascii="Tahoma" w:hAnsi="Tahoma" w:cs="Tahoma"/>
                <w:bCs/>
                <w:sz w:val="22"/>
                <w:szCs w:val="22"/>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886DF5">
              <w:rPr>
                <w:rFonts w:ascii="Tahoma" w:eastAsiaTheme="minorHAnsi" w:hAnsi="Tahoma" w:cs="Tahoma"/>
                <w:sz w:val="22"/>
                <w:szCs w:val="22"/>
                <w:lang w:eastAsia="en-US"/>
              </w:rPr>
              <w:t xml:space="preserve"> </w:t>
            </w:r>
            <w:r w:rsidRPr="00886DF5">
              <w:rPr>
                <w:rFonts w:ascii="Tahoma" w:hAnsi="Tahoma" w:cs="Tahoma"/>
                <w:bCs/>
                <w:sz w:val="22"/>
                <w:szCs w:val="22"/>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01665401" w:rsidR="00F53ADA" w:rsidRDefault="00E156FE" w:rsidP="00F53ADA">
            <w:pPr>
              <w:ind w:right="57" w:firstLine="430"/>
              <w:jc w:val="both"/>
              <w:rPr>
                <w:rFonts w:ascii="Tahoma" w:hAnsi="Tahoma" w:cs="Tahoma"/>
                <w:b/>
                <w:bCs/>
                <w:color w:val="000000"/>
              </w:rPr>
            </w:pPr>
            <w:r>
              <w:rPr>
                <w:rFonts w:ascii="Tahoma" w:hAnsi="Tahoma" w:cs="Tahoma"/>
                <w:b/>
                <w:bCs/>
                <w:color w:val="000000"/>
              </w:rPr>
              <w:t>8</w:t>
            </w:r>
            <w:r w:rsidR="00316D28">
              <w:rPr>
                <w:rFonts w:ascii="Tahoma" w:hAnsi="Tahoma" w:cs="Tahoma"/>
                <w:b/>
                <w:bCs/>
                <w:color w:val="000000"/>
              </w:rPr>
              <w:t> </w:t>
            </w:r>
            <w:r>
              <w:rPr>
                <w:rFonts w:ascii="Tahoma" w:hAnsi="Tahoma" w:cs="Tahoma"/>
                <w:b/>
                <w:bCs/>
                <w:color w:val="000000"/>
              </w:rPr>
              <w:t xml:space="preserve">472 000 </w:t>
            </w:r>
            <w:r w:rsidR="00F53ADA" w:rsidRPr="00DB1528">
              <w:rPr>
                <w:rFonts w:ascii="Tahoma" w:hAnsi="Tahoma" w:cs="Tahoma"/>
                <w:b/>
                <w:bCs/>
                <w:color w:val="000000"/>
              </w:rPr>
              <w:t>(</w:t>
            </w:r>
            <w:r w:rsidRPr="00E156FE">
              <w:rPr>
                <w:rFonts w:ascii="Tahoma" w:hAnsi="Tahoma" w:cs="Tahoma"/>
                <w:b/>
                <w:bCs/>
                <w:color w:val="000000"/>
              </w:rPr>
              <w:t>Восемь миллионов четыреста семьдесят две тысячи</w:t>
            </w:r>
            <w:r>
              <w:rPr>
                <w:rFonts w:ascii="Tahoma" w:hAnsi="Tahoma" w:cs="Tahoma"/>
                <w:b/>
                <w:bCs/>
                <w:color w:val="000000"/>
              </w:rPr>
              <w:t>)</w:t>
            </w:r>
            <w:r w:rsidRPr="00E156FE">
              <w:rPr>
                <w:rFonts w:ascii="Tahoma" w:hAnsi="Tahoma" w:cs="Tahoma"/>
                <w:b/>
                <w:bCs/>
                <w:color w:val="000000"/>
              </w:rPr>
              <w:t xml:space="preserve"> рублей 00 копеек</w:t>
            </w:r>
            <w:r w:rsidR="00F53ADA" w:rsidRPr="00DB1528">
              <w:rPr>
                <w:rFonts w:ascii="Tahoma" w:hAnsi="Tahoma" w:cs="Tahoma"/>
                <w:b/>
                <w:bCs/>
                <w:color w:val="000000"/>
              </w:rPr>
              <w:t>, в том числе НДС.</w:t>
            </w:r>
          </w:p>
          <w:p w14:paraId="4DB14F4D" w14:textId="77777777" w:rsidR="00C70D07" w:rsidRPr="00DB1528" w:rsidRDefault="00C70D07" w:rsidP="00F53ADA">
            <w:pPr>
              <w:ind w:right="57" w:firstLine="430"/>
              <w:jc w:val="both"/>
              <w:rPr>
                <w:rFonts w:ascii="Tahoma" w:hAnsi="Tahoma" w:cs="Tahoma"/>
                <w:b/>
                <w:bCs/>
                <w:color w:val="000000"/>
              </w:rPr>
            </w:pPr>
          </w:p>
          <w:p w14:paraId="1ECEA45F" w14:textId="50690560"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7A432" w14:textId="77777777" w:rsidR="00882E5A" w:rsidRPr="00274013" w:rsidRDefault="00882E5A" w:rsidP="00882E5A">
            <w:pPr>
              <w:pStyle w:val="af3"/>
              <w:spacing w:before="0" w:beforeAutospacing="0" w:after="0" w:afterAutospacing="0"/>
              <w:ind w:right="123"/>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8600C0" w:rsidRPr="00183C33" w:rsidRDefault="008600C0" w:rsidP="00882E5A">
            <w:pPr>
              <w:pStyle w:val="af3"/>
              <w:widowControl w:val="0"/>
              <w:spacing w:before="0" w:beforeAutospacing="0" w:after="0" w:afterAutospacing="0"/>
              <w:ind w:right="123"/>
              <w:jc w:val="both"/>
              <w:rPr>
                <w:rFonts w:ascii="Tahoma" w:hAnsi="Tahoma" w:cs="Tahoma"/>
                <w:sz w:val="22"/>
                <w:szCs w:val="22"/>
              </w:rPr>
            </w:pPr>
          </w:p>
          <w:p w14:paraId="5D97636E" w14:textId="13C780DD" w:rsidR="008600C0" w:rsidRPr="00183C33" w:rsidRDefault="008600C0" w:rsidP="00882E5A">
            <w:pPr>
              <w:pStyle w:val="af3"/>
              <w:widowControl w:val="0"/>
              <w:spacing w:before="0" w:beforeAutospacing="0" w:after="0" w:afterAutospacing="0"/>
              <w:ind w:right="123"/>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E156FE" w:rsidRPr="00183C33" w:rsidRDefault="00E156FE" w:rsidP="00E156FE">
            <w:pPr>
              <w:rPr>
                <w:rFonts w:ascii="Tahoma" w:hAnsi="Tahoma" w:cs="Tahoma"/>
              </w:rPr>
            </w:pPr>
            <w:r w:rsidRPr="00B760E1">
              <w:rPr>
                <w:rFonts w:ascii="Tahoma" w:eastAsia="Times New Roman" w:hAnsi="Tahoma" w:cs="Tahoma"/>
              </w:rPr>
              <w:t xml:space="preserve">Место, базис поставки Продукции, условия и сроки </w:t>
            </w:r>
            <w:r w:rsidRPr="00B760E1">
              <w:rPr>
                <w:rFonts w:ascii="Tahoma" w:eastAsia="Times New Roman" w:hAnsi="Tahoma" w:cs="Tahoma"/>
              </w:rPr>
              <w:lastRenderedPageBreak/>
              <w:t>(периоды) поставки товара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9A764" w14:textId="77777777" w:rsidR="00E156FE" w:rsidRPr="00931D80" w:rsidRDefault="00E156FE" w:rsidP="00E156FE">
            <w:pPr>
              <w:pStyle w:val="ad"/>
              <w:rPr>
                <w:rFonts w:ascii="Tahoma" w:hAnsi="Tahoma" w:cs="Tahoma"/>
                <w:i w:val="0"/>
                <w:sz w:val="22"/>
                <w:szCs w:val="22"/>
                <w:lang w:val="ru-RU"/>
              </w:rPr>
            </w:pPr>
            <w:r w:rsidRPr="00931D80">
              <w:rPr>
                <w:rFonts w:ascii="Tahoma" w:hAnsi="Tahoma" w:cs="Tahoma"/>
                <w:i w:val="0"/>
                <w:sz w:val="22"/>
                <w:szCs w:val="22"/>
                <w:lang w:val="ru-RU"/>
              </w:rPr>
              <w:lastRenderedPageBreak/>
              <w:t>Условия и сроки (периоды) поставки:</w:t>
            </w:r>
          </w:p>
          <w:p w14:paraId="31B79194" w14:textId="77777777" w:rsidR="00E156FE" w:rsidRPr="00931D80" w:rsidRDefault="00E156FE" w:rsidP="00E156FE">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2181"/>
              <w:gridCol w:w="2104"/>
              <w:gridCol w:w="1806"/>
            </w:tblGrid>
            <w:tr w:rsidR="00E156FE" w:rsidRPr="00931D80" w14:paraId="4CCF5A79" w14:textId="77777777" w:rsidTr="00E156FE">
              <w:trPr>
                <w:trHeight w:val="284"/>
                <w:jc w:val="center"/>
              </w:trPr>
              <w:tc>
                <w:tcPr>
                  <w:tcW w:w="643" w:type="dxa"/>
                  <w:vAlign w:val="center"/>
                </w:tcPr>
                <w:p w14:paraId="6A58A3F8" w14:textId="77777777" w:rsidR="00E156FE" w:rsidRPr="00931D80" w:rsidRDefault="00E156FE" w:rsidP="00E156FE">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2463" w:type="dxa"/>
                  <w:vAlign w:val="center"/>
                </w:tcPr>
                <w:p w14:paraId="65974CB0"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2374" w:type="dxa"/>
                  <w:vAlign w:val="center"/>
                </w:tcPr>
                <w:p w14:paraId="7865F5D8" w14:textId="77777777" w:rsidR="00E156FE" w:rsidRPr="00931D80" w:rsidRDefault="00E156FE" w:rsidP="00E156FE">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2033" w:type="dxa"/>
                  <w:vAlign w:val="center"/>
                </w:tcPr>
                <w:p w14:paraId="7A954D9C" w14:textId="77777777" w:rsidR="00E156FE" w:rsidRPr="00931D80" w:rsidRDefault="00E156FE" w:rsidP="00E156FE">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E156FE" w:rsidRPr="00931D80" w14:paraId="7F546687" w14:textId="77777777" w:rsidTr="00E156FE">
              <w:trPr>
                <w:trHeight w:val="284"/>
                <w:jc w:val="center"/>
              </w:trPr>
              <w:tc>
                <w:tcPr>
                  <w:tcW w:w="643" w:type="dxa"/>
                  <w:vMerge w:val="restart"/>
                  <w:vAlign w:val="center"/>
                </w:tcPr>
                <w:p w14:paraId="49CEB716"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lastRenderedPageBreak/>
                    <w:t>1</w:t>
                  </w:r>
                </w:p>
              </w:tc>
              <w:tc>
                <w:tcPr>
                  <w:tcW w:w="2463" w:type="dxa"/>
                  <w:vMerge w:val="restart"/>
                  <w:vAlign w:val="center"/>
                </w:tcPr>
                <w:p w14:paraId="1A52ACBF" w14:textId="77777777" w:rsidR="00E156FE" w:rsidRPr="00931D80" w:rsidRDefault="00E156FE" w:rsidP="00E156FE">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70B9E87C" w14:textId="77777777" w:rsidR="00E156FE" w:rsidRPr="00931D80" w:rsidRDefault="00E156FE" w:rsidP="00E156FE">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2718D9BB" w14:textId="77777777" w:rsidR="00E156FE" w:rsidRPr="00931D80" w:rsidRDefault="00E156FE" w:rsidP="00E156FE">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2374" w:type="dxa"/>
                  <w:vAlign w:val="center"/>
                </w:tcPr>
                <w:p w14:paraId="77851342" w14:textId="73D5E35B" w:rsidR="00E156FE" w:rsidRPr="00076C80" w:rsidRDefault="00E156FE" w:rsidP="00E156FE">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00F47C12" w:rsidRPr="00076C80">
                    <w:rPr>
                      <w:rFonts w:ascii="Tahoma" w:eastAsia="Calibri" w:hAnsi="Tahoma" w:cs="Tahoma"/>
                      <w:i w:val="0"/>
                      <w:sz w:val="22"/>
                      <w:szCs w:val="22"/>
                      <w:lang w:val="ru-RU"/>
                    </w:rPr>
                    <w:t>в течение 10 календарных дней с даты подписания Договора Сторонами</w:t>
                  </w:r>
                </w:p>
                <w:p w14:paraId="4740D478" w14:textId="77777777" w:rsidR="00E156FE" w:rsidRPr="00076C80" w:rsidRDefault="00E156FE" w:rsidP="00E156FE">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40 000 литров</w:t>
                  </w:r>
                </w:p>
              </w:tc>
              <w:tc>
                <w:tcPr>
                  <w:tcW w:w="2033" w:type="dxa"/>
                  <w:vMerge w:val="restart"/>
                  <w:vAlign w:val="center"/>
                </w:tcPr>
                <w:p w14:paraId="1D23E56C" w14:textId="77777777" w:rsidR="00E156FE" w:rsidRPr="00931D80" w:rsidRDefault="00E156FE" w:rsidP="00E156FE">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0525344F" w14:textId="77777777" w:rsidR="00E156FE" w:rsidRPr="00931D80" w:rsidRDefault="00E156FE" w:rsidP="00E156FE">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t>Поставка товара без заявки не допускается.</w:t>
                  </w:r>
                </w:p>
              </w:tc>
            </w:tr>
            <w:tr w:rsidR="00E156FE" w:rsidRPr="00931D80" w14:paraId="43B2CAE3" w14:textId="77777777" w:rsidTr="00E156FE">
              <w:trPr>
                <w:trHeight w:val="284"/>
                <w:jc w:val="center"/>
              </w:trPr>
              <w:tc>
                <w:tcPr>
                  <w:tcW w:w="643" w:type="dxa"/>
                  <w:vMerge/>
                  <w:vAlign w:val="center"/>
                </w:tcPr>
                <w:p w14:paraId="63EE5335" w14:textId="77777777" w:rsidR="00E156FE" w:rsidRPr="00931D80" w:rsidRDefault="00E156FE" w:rsidP="00E156FE">
                  <w:pPr>
                    <w:pStyle w:val="ad"/>
                    <w:ind w:left="22"/>
                    <w:jc w:val="center"/>
                    <w:rPr>
                      <w:rFonts w:ascii="Tahoma" w:hAnsi="Tahoma" w:cs="Tahoma"/>
                      <w:i w:val="0"/>
                      <w:sz w:val="22"/>
                      <w:szCs w:val="22"/>
                      <w:lang w:val="ru-RU"/>
                    </w:rPr>
                  </w:pPr>
                </w:p>
              </w:tc>
              <w:tc>
                <w:tcPr>
                  <w:tcW w:w="2463" w:type="dxa"/>
                  <w:vMerge/>
                  <w:vAlign w:val="center"/>
                </w:tcPr>
                <w:p w14:paraId="48FB165C" w14:textId="77777777" w:rsidR="00E156FE" w:rsidRPr="00931D80" w:rsidRDefault="00E156FE" w:rsidP="00E156FE">
                  <w:pPr>
                    <w:pStyle w:val="ad"/>
                    <w:rPr>
                      <w:rFonts w:ascii="Tahoma" w:eastAsia="Times New Roman" w:hAnsi="Tahoma" w:cs="Tahoma"/>
                      <w:i w:val="0"/>
                      <w:sz w:val="22"/>
                      <w:szCs w:val="22"/>
                      <w:lang w:val="ru-RU" w:eastAsia="ru-RU"/>
                    </w:rPr>
                  </w:pPr>
                </w:p>
              </w:tc>
              <w:tc>
                <w:tcPr>
                  <w:tcW w:w="2374" w:type="dxa"/>
                  <w:vAlign w:val="center"/>
                </w:tcPr>
                <w:p w14:paraId="2F79B97D" w14:textId="77777777" w:rsidR="00F47C12" w:rsidRPr="00076C80" w:rsidRDefault="00E156FE" w:rsidP="00F47C12">
                  <w:pPr>
                    <w:pStyle w:val="ad"/>
                    <w:jc w:val="center"/>
                    <w:rPr>
                      <w:rFonts w:ascii="Tahoma" w:hAnsi="Tahoma" w:cs="Tahoma"/>
                      <w:i w:val="0"/>
                      <w:sz w:val="22"/>
                      <w:szCs w:val="22"/>
                    </w:rPr>
                  </w:pPr>
                  <w:r w:rsidRPr="00076C80">
                    <w:rPr>
                      <w:rFonts w:ascii="Tahoma" w:hAnsi="Tahoma" w:cs="Tahoma"/>
                      <w:i w:val="0"/>
                      <w:sz w:val="22"/>
                      <w:szCs w:val="22"/>
                      <w:lang w:val="ru-RU"/>
                    </w:rPr>
                    <w:t xml:space="preserve">2 </w:t>
                  </w:r>
                  <w:r w:rsidRPr="00076C80">
                    <w:rPr>
                      <w:rFonts w:ascii="Tahoma" w:hAnsi="Tahoma" w:cs="Tahoma"/>
                      <w:i w:val="0"/>
                      <w:sz w:val="22"/>
                      <w:szCs w:val="22"/>
                    </w:rPr>
                    <w:t>партия –</w:t>
                  </w:r>
                  <w:r w:rsidRPr="00076C80">
                    <w:rPr>
                      <w:rFonts w:ascii="Tahoma" w:hAnsi="Tahoma" w:cs="Tahoma"/>
                      <w:i w:val="0"/>
                      <w:sz w:val="22"/>
                      <w:szCs w:val="22"/>
                      <w:lang w:val="ru-RU"/>
                    </w:rPr>
                    <w:t xml:space="preserve"> </w:t>
                  </w:r>
                  <w:r w:rsidR="00F47C12" w:rsidRPr="00076C80">
                    <w:rPr>
                      <w:rFonts w:ascii="Tahoma" w:hAnsi="Tahoma" w:cs="Tahoma"/>
                      <w:i w:val="0"/>
                      <w:sz w:val="22"/>
                      <w:szCs w:val="22"/>
                    </w:rPr>
                    <w:t xml:space="preserve">до </w:t>
                  </w:r>
                  <w:r w:rsidR="00F47C12" w:rsidRPr="00076C80">
                    <w:rPr>
                      <w:rFonts w:ascii="Tahoma" w:hAnsi="Tahoma" w:cs="Tahoma"/>
                      <w:i w:val="0"/>
                      <w:sz w:val="22"/>
                      <w:szCs w:val="22"/>
                      <w:lang w:val="ru-RU"/>
                    </w:rPr>
                    <w:t>31.07.2025</w:t>
                  </w:r>
                </w:p>
                <w:p w14:paraId="7CA08CCC" w14:textId="71ADB15A" w:rsidR="00E156FE" w:rsidRPr="00076C80" w:rsidRDefault="00E156FE" w:rsidP="00E156FE">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60 000 литров</w:t>
                  </w:r>
                </w:p>
              </w:tc>
              <w:tc>
                <w:tcPr>
                  <w:tcW w:w="2033" w:type="dxa"/>
                  <w:vMerge/>
                  <w:vAlign w:val="center"/>
                </w:tcPr>
                <w:p w14:paraId="36465835" w14:textId="77777777" w:rsidR="00E156FE" w:rsidRPr="00931D80" w:rsidRDefault="00E156FE" w:rsidP="00E156FE">
                  <w:pPr>
                    <w:pStyle w:val="ad"/>
                    <w:rPr>
                      <w:rFonts w:ascii="Tahoma" w:eastAsia="Times New Roman" w:hAnsi="Tahoma" w:cs="Tahoma"/>
                      <w:i w:val="0"/>
                      <w:color w:val="000000"/>
                      <w:sz w:val="22"/>
                      <w:szCs w:val="22"/>
                      <w:lang w:val="ru-RU" w:eastAsia="ru-RU"/>
                    </w:rPr>
                  </w:pPr>
                </w:p>
              </w:tc>
            </w:tr>
            <w:tr w:rsidR="00E156FE" w:rsidRPr="00931D80" w14:paraId="772BF15D" w14:textId="77777777" w:rsidTr="00E156FE">
              <w:trPr>
                <w:trHeight w:val="1099"/>
                <w:jc w:val="center"/>
              </w:trPr>
              <w:tc>
                <w:tcPr>
                  <w:tcW w:w="643" w:type="dxa"/>
                  <w:vMerge w:val="restart"/>
                  <w:vAlign w:val="center"/>
                </w:tcPr>
                <w:p w14:paraId="3D1E33F1"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2463" w:type="dxa"/>
                  <w:vMerge w:val="restart"/>
                  <w:tcBorders>
                    <w:top w:val="single" w:sz="4" w:space="0" w:color="auto"/>
                    <w:left w:val="single" w:sz="4" w:space="0" w:color="auto"/>
                    <w:right w:val="single" w:sz="4" w:space="0" w:color="auto"/>
                  </w:tcBorders>
                  <w:shd w:val="clear" w:color="auto" w:fill="auto"/>
                  <w:vAlign w:val="center"/>
                </w:tcPr>
                <w:p w14:paraId="4ABB7759" w14:textId="77777777" w:rsidR="00E156FE" w:rsidRPr="00931D80" w:rsidRDefault="00E156FE" w:rsidP="00E156FE">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14DE6029" w14:textId="77777777" w:rsidR="00E156FE" w:rsidRPr="00931D80" w:rsidRDefault="00E156FE" w:rsidP="00E156FE">
                  <w:pPr>
                    <w:spacing w:after="0" w:line="240" w:lineRule="auto"/>
                    <w:rPr>
                      <w:rFonts w:ascii="Tahoma" w:hAnsi="Tahoma" w:cs="Tahoma"/>
                    </w:rPr>
                  </w:pPr>
                  <w:r w:rsidRPr="00931D80">
                    <w:rPr>
                      <w:rFonts w:ascii="Tahoma" w:hAnsi="Tahoma" w:cs="Tahoma"/>
                    </w:rPr>
                    <w:t xml:space="preserve">Красноярский край, </w:t>
                  </w:r>
                </w:p>
                <w:p w14:paraId="321BBBAB" w14:textId="77777777" w:rsidR="00E156FE" w:rsidRPr="00931D80" w:rsidRDefault="00E156FE" w:rsidP="00E156FE">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2374" w:type="dxa"/>
                  <w:vAlign w:val="center"/>
                </w:tcPr>
                <w:p w14:paraId="6CFB607E" w14:textId="3349E05B" w:rsidR="00E156FE" w:rsidRPr="00076C80" w:rsidRDefault="00E156FE" w:rsidP="00E156FE">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00F47C12" w:rsidRPr="00076C80">
                    <w:rPr>
                      <w:rFonts w:ascii="Tahoma" w:eastAsia="Calibri" w:hAnsi="Tahoma" w:cs="Tahoma"/>
                      <w:i w:val="0"/>
                      <w:sz w:val="22"/>
                      <w:szCs w:val="22"/>
                      <w:lang w:val="ru-RU"/>
                    </w:rPr>
                    <w:t>в течение 10 календарных дней с даты подписания Договора Сторонами</w:t>
                  </w:r>
                </w:p>
                <w:p w14:paraId="02B1A5A8" w14:textId="6259DFD6" w:rsidR="00E156FE" w:rsidRPr="00076C80" w:rsidRDefault="00C70D07" w:rsidP="00E156FE">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8</w:t>
                  </w:r>
                  <w:r w:rsidR="00E156FE" w:rsidRPr="00076C80">
                    <w:rPr>
                      <w:rFonts w:ascii="Tahoma" w:hAnsi="Tahoma" w:cs="Tahoma"/>
                      <w:i w:val="0"/>
                      <w:sz w:val="22"/>
                      <w:szCs w:val="22"/>
                      <w:lang w:val="ru-RU"/>
                    </w:rPr>
                    <w:t xml:space="preserve"> 000 литров</w:t>
                  </w:r>
                </w:p>
              </w:tc>
              <w:tc>
                <w:tcPr>
                  <w:tcW w:w="2033" w:type="dxa"/>
                  <w:vMerge/>
                  <w:vAlign w:val="center"/>
                </w:tcPr>
                <w:p w14:paraId="742CD673" w14:textId="77777777" w:rsidR="00E156FE" w:rsidRPr="00931D80" w:rsidRDefault="00E156FE" w:rsidP="00E156FE">
                  <w:pPr>
                    <w:spacing w:after="0" w:line="240" w:lineRule="auto"/>
                    <w:rPr>
                      <w:rFonts w:ascii="Tahoma" w:eastAsia="Times New Roman" w:hAnsi="Tahoma" w:cs="Tahoma"/>
                      <w:iCs/>
                    </w:rPr>
                  </w:pPr>
                </w:p>
              </w:tc>
            </w:tr>
            <w:tr w:rsidR="00E156FE" w:rsidRPr="00931D80" w14:paraId="4844B6C0" w14:textId="77777777" w:rsidTr="00E156FE">
              <w:trPr>
                <w:trHeight w:val="284"/>
                <w:jc w:val="center"/>
              </w:trPr>
              <w:tc>
                <w:tcPr>
                  <w:tcW w:w="643" w:type="dxa"/>
                  <w:vMerge/>
                  <w:vAlign w:val="center"/>
                </w:tcPr>
                <w:p w14:paraId="6BD769CE" w14:textId="77777777" w:rsidR="00E156FE" w:rsidRPr="00931D80" w:rsidRDefault="00E156FE" w:rsidP="00E156FE">
                  <w:pPr>
                    <w:pStyle w:val="ad"/>
                    <w:ind w:left="22"/>
                    <w:jc w:val="center"/>
                    <w:rPr>
                      <w:rFonts w:ascii="Tahoma" w:hAnsi="Tahoma" w:cs="Tahoma"/>
                      <w:i w:val="0"/>
                      <w:sz w:val="22"/>
                      <w:szCs w:val="22"/>
                      <w:lang w:val="ru-RU"/>
                    </w:rPr>
                  </w:pPr>
                </w:p>
              </w:tc>
              <w:tc>
                <w:tcPr>
                  <w:tcW w:w="2463" w:type="dxa"/>
                  <w:vMerge/>
                  <w:tcBorders>
                    <w:left w:val="single" w:sz="4" w:space="0" w:color="auto"/>
                    <w:right w:val="single" w:sz="4" w:space="0" w:color="auto"/>
                  </w:tcBorders>
                  <w:shd w:val="clear" w:color="auto" w:fill="auto"/>
                  <w:vAlign w:val="center"/>
                </w:tcPr>
                <w:p w14:paraId="4202E8C4" w14:textId="77777777" w:rsidR="00E156FE" w:rsidRPr="00931D80" w:rsidRDefault="00E156FE" w:rsidP="00E156FE">
                  <w:pPr>
                    <w:spacing w:after="0" w:line="240" w:lineRule="auto"/>
                    <w:rPr>
                      <w:rFonts w:ascii="Tahoma" w:eastAsia="Times New Roman" w:hAnsi="Tahoma" w:cs="Tahoma"/>
                      <w:lang w:eastAsia="ru-RU"/>
                    </w:rPr>
                  </w:pPr>
                </w:p>
              </w:tc>
              <w:tc>
                <w:tcPr>
                  <w:tcW w:w="2374" w:type="dxa"/>
                  <w:vAlign w:val="center"/>
                </w:tcPr>
                <w:p w14:paraId="74E78C86" w14:textId="77777777" w:rsidR="00F47C12" w:rsidRPr="00076C80" w:rsidRDefault="00E156FE" w:rsidP="00F47C12">
                  <w:pPr>
                    <w:pStyle w:val="ad"/>
                    <w:jc w:val="center"/>
                    <w:rPr>
                      <w:rFonts w:ascii="Tahoma" w:hAnsi="Tahoma" w:cs="Tahoma"/>
                      <w:i w:val="0"/>
                      <w:sz w:val="22"/>
                      <w:szCs w:val="22"/>
                      <w:lang w:val="ru-RU"/>
                    </w:rPr>
                  </w:pPr>
                  <w:r w:rsidRPr="00076C80">
                    <w:rPr>
                      <w:rFonts w:ascii="Tahoma" w:hAnsi="Tahoma" w:cs="Tahoma"/>
                      <w:i w:val="0"/>
                      <w:sz w:val="22"/>
                      <w:szCs w:val="22"/>
                      <w:lang w:val="ru-RU"/>
                    </w:rPr>
                    <w:t xml:space="preserve">2 партия – </w:t>
                  </w:r>
                  <w:r w:rsidR="00F47C12" w:rsidRPr="00076C80">
                    <w:rPr>
                      <w:rFonts w:ascii="Tahoma" w:hAnsi="Tahoma" w:cs="Tahoma"/>
                      <w:i w:val="0"/>
                      <w:sz w:val="22"/>
                      <w:szCs w:val="22"/>
                      <w:lang w:val="ru-RU"/>
                    </w:rPr>
                    <w:t>до 31.07.2025</w:t>
                  </w:r>
                </w:p>
                <w:p w14:paraId="4D886A65" w14:textId="77777777" w:rsidR="00E156FE" w:rsidRPr="00076C80" w:rsidRDefault="00E156FE" w:rsidP="00E156FE">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12 000 литров</w:t>
                  </w:r>
                </w:p>
              </w:tc>
              <w:tc>
                <w:tcPr>
                  <w:tcW w:w="2033" w:type="dxa"/>
                  <w:vMerge/>
                  <w:vAlign w:val="center"/>
                </w:tcPr>
                <w:p w14:paraId="05667FE2" w14:textId="77777777" w:rsidR="00E156FE" w:rsidRPr="00931D80" w:rsidRDefault="00E156FE" w:rsidP="00E156FE">
                  <w:pPr>
                    <w:spacing w:after="0" w:line="240" w:lineRule="auto"/>
                    <w:rPr>
                      <w:rFonts w:ascii="Tahoma" w:eastAsia="Times New Roman" w:hAnsi="Tahoma" w:cs="Tahoma"/>
                      <w:iCs/>
                    </w:rPr>
                  </w:pPr>
                </w:p>
              </w:tc>
            </w:tr>
          </w:tbl>
          <w:p w14:paraId="0F23BFB1" w14:textId="77777777" w:rsidR="00E156FE" w:rsidRPr="00931D80" w:rsidRDefault="00E156FE" w:rsidP="00E156FE">
            <w:pPr>
              <w:pStyle w:val="ad"/>
              <w:rPr>
                <w:rFonts w:ascii="Tahoma" w:hAnsi="Tahoma" w:cs="Tahoma"/>
                <w:i w:val="0"/>
                <w:sz w:val="22"/>
                <w:szCs w:val="22"/>
                <w:lang w:val="ru-RU"/>
              </w:rPr>
            </w:pPr>
          </w:p>
          <w:p w14:paraId="0CEF3668" w14:textId="697D97E7" w:rsidR="00E156FE" w:rsidRPr="00183C33" w:rsidRDefault="00E156FE" w:rsidP="00E156FE">
            <w:pPr>
              <w:jc w:val="both"/>
              <w:rPr>
                <w:rFonts w:ascii="Tahoma" w:hAnsi="Tahoma" w:cs="Tahoma"/>
              </w:rPr>
            </w:pPr>
            <w:r w:rsidRPr="00931D80">
              <w:rPr>
                <w:rFonts w:ascii="Tahoma" w:hAnsi="Tahoma" w:cs="Tahoma"/>
              </w:rPr>
              <w:t>Доставка Товара до места поставки силами и за счет Поставщика.</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BC0B72">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BC0B72">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65DB01AE" w:rsidR="00E156FE" w:rsidRPr="00183C33" w:rsidRDefault="00E156FE" w:rsidP="008940DA">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8940DA">
              <w:rPr>
                <w:rFonts w:ascii="Tahoma" w:hAnsi="Tahoma" w:cs="Tahoma"/>
                <w:highlight w:val="yellow"/>
              </w:rPr>
              <w:t>26</w:t>
            </w:r>
            <w:r w:rsidRPr="00183C33">
              <w:rPr>
                <w:rFonts w:ascii="Tahoma" w:hAnsi="Tahoma" w:cs="Tahoma"/>
                <w:highlight w:val="yellow"/>
              </w:rPr>
              <w:t xml:space="preserve">» </w:t>
            </w:r>
            <w:r w:rsidR="008940DA">
              <w:rPr>
                <w:rFonts w:ascii="Tahoma" w:hAnsi="Tahoma" w:cs="Tahoma"/>
                <w:highlight w:val="yellow"/>
              </w:rPr>
              <w:t>мая</w:t>
            </w:r>
            <w:r w:rsidRPr="00183C33">
              <w:rPr>
                <w:rFonts w:ascii="Tahoma" w:hAnsi="Tahoma" w:cs="Tahoma"/>
                <w:highlight w:val="yellow"/>
              </w:rPr>
              <w:t xml:space="preserve"> 2025 г. по «</w:t>
            </w:r>
            <w:r w:rsidR="008940DA">
              <w:rPr>
                <w:rFonts w:ascii="Tahoma" w:hAnsi="Tahoma" w:cs="Tahoma"/>
                <w:highlight w:val="yellow"/>
              </w:rPr>
              <w:t>09</w:t>
            </w:r>
            <w:r w:rsidRPr="00183C33">
              <w:rPr>
                <w:rFonts w:ascii="Tahoma" w:hAnsi="Tahoma" w:cs="Tahoma"/>
                <w:highlight w:val="yellow"/>
              </w:rPr>
              <w:t xml:space="preserve">» </w:t>
            </w:r>
            <w:r w:rsidR="008940DA">
              <w:rPr>
                <w:rFonts w:ascii="Tahoma" w:hAnsi="Tahoma" w:cs="Tahoma"/>
                <w:highlight w:val="yellow"/>
              </w:rPr>
              <w:t xml:space="preserve">июня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BC0B72">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BC0B72">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444B53AC" w:rsidR="00E156FE" w:rsidRPr="00183C33" w:rsidRDefault="00E156FE" w:rsidP="008940DA">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8940DA">
              <w:rPr>
                <w:rFonts w:ascii="Tahoma" w:hAnsi="Tahoma" w:cs="Tahoma"/>
                <w:highlight w:val="yellow"/>
              </w:rPr>
              <w:t>26</w:t>
            </w:r>
            <w:r w:rsidRPr="00183C33">
              <w:rPr>
                <w:rFonts w:ascii="Tahoma" w:hAnsi="Tahoma" w:cs="Tahoma"/>
                <w:highlight w:val="yellow"/>
              </w:rPr>
              <w:t xml:space="preserve">» </w:t>
            </w:r>
            <w:r w:rsidR="008940DA">
              <w:rPr>
                <w:rFonts w:ascii="Tahoma" w:hAnsi="Tahoma" w:cs="Tahoma"/>
                <w:highlight w:val="yellow"/>
              </w:rPr>
              <w:t>мая</w:t>
            </w:r>
            <w:r w:rsidRPr="00183C33">
              <w:rPr>
                <w:rFonts w:ascii="Tahoma" w:hAnsi="Tahoma" w:cs="Tahoma"/>
                <w:highlight w:val="yellow"/>
              </w:rPr>
              <w:t xml:space="preserve"> 2025 г. по «</w:t>
            </w:r>
            <w:r w:rsidR="008940DA">
              <w:rPr>
                <w:rFonts w:ascii="Tahoma" w:hAnsi="Tahoma" w:cs="Tahoma"/>
                <w:highlight w:val="yellow"/>
              </w:rPr>
              <w:t>04</w:t>
            </w:r>
            <w:r w:rsidRPr="00183C33">
              <w:rPr>
                <w:rFonts w:ascii="Tahoma" w:hAnsi="Tahoma" w:cs="Tahoma"/>
                <w:highlight w:val="yellow"/>
              </w:rPr>
              <w:t xml:space="preserve">» </w:t>
            </w:r>
            <w:r w:rsidR="008940DA">
              <w:rPr>
                <w:rFonts w:ascii="Tahoma" w:hAnsi="Tahoma" w:cs="Tahoma"/>
                <w:highlight w:val="yellow"/>
              </w:rPr>
              <w:t>июня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Порядок, место, дата начала и дата окончания срока </w:t>
            </w:r>
            <w:r w:rsidRPr="00183C33">
              <w:rPr>
                <w:rFonts w:ascii="Tahoma" w:eastAsia="Times New Roman" w:hAnsi="Tahoma" w:cs="Tahoma"/>
                <w:color w:val="000000" w:themeColor="text1"/>
              </w:rPr>
              <w:lastRenderedPageBreak/>
              <w:t>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72C0D55E" w:rsidR="00E156FE" w:rsidRPr="00183C33" w:rsidRDefault="00E156FE" w:rsidP="00E156FE">
            <w:pPr>
              <w:rPr>
                <w:rStyle w:val="ac"/>
                <w:rFonts w:ascii="Tahoma" w:eastAsia="Times New Roman" w:hAnsi="Tahoma" w:cs="Tahoma"/>
              </w:rPr>
            </w:pPr>
            <w:r w:rsidRPr="00183C33">
              <w:rPr>
                <w:rFonts w:ascii="Tahoma" w:hAnsi="Tahoma" w:cs="Tahoma"/>
              </w:rPr>
              <w:lastRenderedPageBreak/>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8940DA">
              <w:rPr>
                <w:rFonts w:ascii="Tahoma" w:hAnsi="Tahoma" w:cs="Tahoma"/>
                <w:highlight w:val="yellow"/>
              </w:rPr>
              <w:t>26</w:t>
            </w:r>
            <w:r w:rsidRPr="00183C33">
              <w:rPr>
                <w:rFonts w:ascii="Tahoma" w:hAnsi="Tahoma" w:cs="Tahoma"/>
                <w:highlight w:val="yellow"/>
              </w:rPr>
              <w:t xml:space="preserve">» </w:t>
            </w:r>
            <w:r w:rsidR="008940DA">
              <w:rPr>
                <w:rFonts w:ascii="Tahoma" w:hAnsi="Tahoma" w:cs="Tahoma"/>
                <w:highlight w:val="yellow"/>
              </w:rPr>
              <w:t>мая</w:t>
            </w:r>
            <w:r w:rsidRPr="00183C33">
              <w:rPr>
                <w:rFonts w:ascii="Tahoma" w:hAnsi="Tahoma" w:cs="Tahoma"/>
                <w:highlight w:val="yellow"/>
              </w:rPr>
              <w:t xml:space="preserve"> 2025 г. по «</w:t>
            </w:r>
            <w:r w:rsidR="008940DA">
              <w:rPr>
                <w:rFonts w:ascii="Tahoma" w:hAnsi="Tahoma" w:cs="Tahoma"/>
                <w:highlight w:val="yellow"/>
              </w:rPr>
              <w:t>09</w:t>
            </w:r>
            <w:r w:rsidRPr="00183C33">
              <w:rPr>
                <w:rFonts w:ascii="Tahoma" w:hAnsi="Tahoma" w:cs="Tahoma"/>
                <w:highlight w:val="yellow"/>
              </w:rPr>
              <w:t xml:space="preserve">» </w:t>
            </w:r>
            <w:r w:rsidR="008940DA">
              <w:rPr>
                <w:rFonts w:ascii="Tahoma" w:hAnsi="Tahoma" w:cs="Tahoma"/>
                <w:highlight w:val="yellow"/>
              </w:rPr>
              <w:t>июня</w:t>
            </w:r>
            <w:r w:rsidRPr="00183C33">
              <w:rPr>
                <w:rFonts w:ascii="Tahoma" w:hAnsi="Tahoma" w:cs="Tahoma"/>
                <w:highlight w:val="yellow"/>
              </w:rPr>
              <w:t xml:space="preserve"> 2025  г. до </w:t>
            </w:r>
            <w:r w:rsidR="00BC0B72">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E156FE">
            <w:pPr>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1DE36FFC"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8940DA">
              <w:rPr>
                <w:rFonts w:ascii="Tahoma" w:hAnsi="Tahoma" w:cs="Tahoma"/>
                <w:highlight w:val="yellow"/>
              </w:rPr>
              <w:t>09</w:t>
            </w:r>
            <w:r w:rsidRPr="00183C33">
              <w:rPr>
                <w:rFonts w:ascii="Tahoma" w:hAnsi="Tahoma" w:cs="Tahoma"/>
                <w:highlight w:val="yellow"/>
              </w:rPr>
              <w:t xml:space="preserve">» </w:t>
            </w:r>
            <w:r w:rsidR="008940DA">
              <w:rPr>
                <w:rFonts w:ascii="Tahoma" w:hAnsi="Tahoma" w:cs="Tahoma"/>
                <w:highlight w:val="yellow"/>
              </w:rPr>
              <w:t>июня</w:t>
            </w:r>
            <w:r w:rsidRPr="00183C33">
              <w:rPr>
                <w:rFonts w:ascii="Tahoma" w:hAnsi="Tahoma" w:cs="Tahoma"/>
                <w:highlight w:val="yellow"/>
              </w:rPr>
              <w:t xml:space="preserve"> 2025 г. по «</w:t>
            </w:r>
            <w:r w:rsidR="008940DA">
              <w:rPr>
                <w:rFonts w:ascii="Tahoma" w:hAnsi="Tahoma" w:cs="Tahoma"/>
                <w:highlight w:val="yellow"/>
              </w:rPr>
              <w:t>20</w:t>
            </w:r>
            <w:r w:rsidRPr="00183C33">
              <w:rPr>
                <w:rFonts w:ascii="Tahoma" w:hAnsi="Tahoma" w:cs="Tahoma"/>
                <w:highlight w:val="yellow"/>
              </w:rPr>
              <w:t xml:space="preserve">» </w:t>
            </w:r>
            <w:r w:rsidR="008940DA">
              <w:rPr>
                <w:rFonts w:ascii="Tahoma" w:hAnsi="Tahoma" w:cs="Tahoma"/>
                <w:highlight w:val="yellow"/>
              </w:rPr>
              <w:t>июня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E156FE">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2C5DD4BE" w:rsidR="00E156FE" w:rsidRPr="00183C33" w:rsidRDefault="00E156FE" w:rsidP="00E156FE">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8940DA">
              <w:rPr>
                <w:rFonts w:ascii="Tahoma" w:hAnsi="Tahoma" w:cs="Tahoma"/>
                <w:highlight w:val="yellow"/>
              </w:rPr>
              <w:t>23</w:t>
            </w:r>
            <w:r w:rsidRPr="00183C33">
              <w:rPr>
                <w:rFonts w:ascii="Tahoma" w:hAnsi="Tahoma" w:cs="Tahoma"/>
                <w:highlight w:val="yellow"/>
              </w:rPr>
              <w:t xml:space="preserve">» </w:t>
            </w:r>
            <w:r w:rsidR="008940DA">
              <w:rPr>
                <w:rFonts w:ascii="Tahoma" w:hAnsi="Tahoma" w:cs="Tahoma"/>
                <w:highlight w:val="yellow"/>
              </w:rPr>
              <w:t>июня</w:t>
            </w:r>
            <w:r w:rsidRPr="00183C33">
              <w:rPr>
                <w:rFonts w:ascii="Tahoma" w:hAnsi="Tahoma" w:cs="Tahoma"/>
                <w:highlight w:val="yellow"/>
              </w:rPr>
              <w:t xml:space="preserve"> 2025 г. в по «</w:t>
            </w:r>
            <w:r w:rsidR="008940DA">
              <w:rPr>
                <w:rFonts w:ascii="Tahoma" w:hAnsi="Tahoma" w:cs="Tahoma"/>
                <w:highlight w:val="yellow"/>
              </w:rPr>
              <w:t>24</w:t>
            </w:r>
            <w:r w:rsidRPr="00183C33">
              <w:rPr>
                <w:rFonts w:ascii="Tahoma" w:hAnsi="Tahoma" w:cs="Tahoma"/>
                <w:highlight w:val="yellow"/>
              </w:rPr>
              <w:t xml:space="preserve">» </w:t>
            </w:r>
            <w:r w:rsidR="008940DA">
              <w:rPr>
                <w:rFonts w:ascii="Tahoma" w:hAnsi="Tahoma" w:cs="Tahoma"/>
                <w:highlight w:val="yellow"/>
              </w:rPr>
              <w:t>июня</w:t>
            </w:r>
            <w:r w:rsidRPr="00183C33">
              <w:rPr>
                <w:rFonts w:ascii="Tahoma" w:hAnsi="Tahoma" w:cs="Tahoma"/>
                <w:highlight w:val="yellow"/>
              </w:rPr>
              <w:t xml:space="preserve"> 2025 г. в </w:t>
            </w:r>
            <w:r w:rsidR="008940DA">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E156FE">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61668B41" w:rsidR="00E156FE" w:rsidRPr="00183C33" w:rsidRDefault="008940DA" w:rsidP="00E156FE">
            <w:pPr>
              <w:ind w:right="137"/>
              <w:jc w:val="both"/>
              <w:rPr>
                <w:rFonts w:ascii="Tahoma" w:hAnsi="Tahoma" w:cs="Tahoma"/>
              </w:rPr>
            </w:pPr>
            <w:r>
              <w:rPr>
                <w:rFonts w:ascii="Tahoma" w:hAnsi="Tahoma" w:cs="Tahoma"/>
              </w:rPr>
              <w:t>Закупочная комиссия в срок п</w:t>
            </w:r>
            <w:r w:rsidR="00E156FE" w:rsidRPr="00183C33">
              <w:rPr>
                <w:rFonts w:ascii="Tahoma" w:hAnsi="Tahoma" w:cs="Tahoma"/>
              </w:rPr>
              <w:t xml:space="preserve">о </w:t>
            </w:r>
            <w:r w:rsidR="00E156FE" w:rsidRPr="00183C33">
              <w:rPr>
                <w:rFonts w:ascii="Tahoma" w:hAnsi="Tahoma" w:cs="Tahoma"/>
                <w:highlight w:val="yellow"/>
              </w:rPr>
              <w:t>«</w:t>
            </w:r>
            <w:r>
              <w:rPr>
                <w:rFonts w:ascii="Tahoma" w:hAnsi="Tahoma" w:cs="Tahoma"/>
                <w:highlight w:val="yellow"/>
              </w:rPr>
              <w:t>0</w:t>
            </w:r>
            <w:r w:rsidR="00DD5E37">
              <w:rPr>
                <w:rFonts w:ascii="Tahoma" w:hAnsi="Tahoma" w:cs="Tahoma"/>
                <w:highlight w:val="yellow"/>
              </w:rPr>
              <w:t>2</w:t>
            </w:r>
            <w:r w:rsidR="00E156FE" w:rsidRPr="00183C33">
              <w:rPr>
                <w:rFonts w:ascii="Tahoma" w:hAnsi="Tahoma" w:cs="Tahoma"/>
                <w:highlight w:val="yellow"/>
              </w:rPr>
              <w:t xml:space="preserve">» </w:t>
            </w:r>
            <w:r>
              <w:rPr>
                <w:rFonts w:ascii="Tahoma" w:hAnsi="Tahoma" w:cs="Tahoma"/>
                <w:highlight w:val="yellow"/>
              </w:rPr>
              <w:t>июля</w:t>
            </w:r>
            <w:r w:rsidR="00E156FE" w:rsidRPr="00183C33">
              <w:rPr>
                <w:rFonts w:ascii="Tahoma" w:hAnsi="Tahoma" w:cs="Tahoma"/>
                <w:highlight w:val="yellow"/>
              </w:rPr>
              <w:t xml:space="preserve"> 2025 г. </w:t>
            </w:r>
            <w:r w:rsidR="00F9528E">
              <w:rPr>
                <w:rFonts w:ascii="Tahoma" w:hAnsi="Tahoma" w:cs="Tahoma"/>
                <w:highlight w:val="yellow"/>
              </w:rPr>
              <w:t>1</w:t>
            </w:r>
            <w:r w:rsidR="00BF2B57">
              <w:rPr>
                <w:rFonts w:ascii="Tahoma" w:hAnsi="Tahoma" w:cs="Tahoma"/>
                <w:highlight w:val="yellow"/>
              </w:rPr>
              <w:t>5</w:t>
            </w:r>
            <w:r w:rsidR="00E156FE" w:rsidRPr="00183C33">
              <w:rPr>
                <w:rFonts w:ascii="Tahoma" w:hAnsi="Tahoma" w:cs="Tahoma"/>
                <w:highlight w:val="yellow"/>
              </w:rPr>
              <w:t xml:space="preserve"> ч. 00 мин. (время красноярское UTC/GMT+7)</w:t>
            </w:r>
            <w:r w:rsidR="00E156FE" w:rsidRPr="00183C33">
              <w:rPr>
                <w:rFonts w:ascii="Tahoma" w:hAnsi="Tahoma" w:cs="Tahoma"/>
              </w:rPr>
              <w:t xml:space="preserve"> 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7FDD37B" w:rsidR="00E156FE" w:rsidRPr="00183C33" w:rsidRDefault="00E156FE" w:rsidP="006901CA">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8940DA">
              <w:rPr>
                <w:rFonts w:ascii="Tahoma" w:hAnsi="Tahoma" w:cs="Tahoma"/>
                <w:highlight w:val="yellow"/>
              </w:rPr>
              <w:t>0</w:t>
            </w:r>
            <w:r w:rsidR="00DD5E37">
              <w:rPr>
                <w:rFonts w:ascii="Tahoma" w:hAnsi="Tahoma" w:cs="Tahoma"/>
                <w:highlight w:val="yellow"/>
              </w:rPr>
              <w:t>2</w:t>
            </w:r>
            <w:r w:rsidRPr="00183C33">
              <w:rPr>
                <w:rFonts w:ascii="Tahoma" w:hAnsi="Tahoma" w:cs="Tahoma"/>
                <w:highlight w:val="yellow"/>
              </w:rPr>
              <w:t xml:space="preserve">» </w:t>
            </w:r>
            <w:r w:rsidR="008940DA">
              <w:rPr>
                <w:rFonts w:ascii="Tahoma" w:hAnsi="Tahoma" w:cs="Tahoma"/>
                <w:highlight w:val="yellow"/>
              </w:rPr>
              <w:t>июля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lastRenderedPageBreak/>
              <w:t>4) Заказчиком установлены следующие требования к участникам закупки:</w:t>
            </w:r>
          </w:p>
          <w:p w14:paraId="108EDCE4"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A6325F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00F9528E"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29C2A406" w14:textId="2D302784"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w:t>
            </w:r>
            <w:r w:rsidR="00F9528E" w:rsidRPr="005A5AF3">
              <w:rPr>
                <w:rFonts w:ascii="Tahoma" w:hAnsi="Tahoma" w:cs="Tahoma"/>
              </w:rPr>
              <w:t xml:space="preserve">на поставку товара </w:t>
            </w:r>
            <w:r w:rsidRPr="00183C33">
              <w:rPr>
                <w:rFonts w:ascii="Tahoma" w:hAnsi="Tahoma" w:cs="Tahoma"/>
              </w:rPr>
              <w:t>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2B1B342D"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w:t>
            </w:r>
            <w:r w:rsidRPr="00183C33">
              <w:rPr>
                <w:rFonts w:ascii="Tahoma" w:hAnsi="Tahoma" w:cs="Tahoma"/>
              </w:rPr>
              <w:lastRenderedPageBreak/>
              <w:t>(или)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E156FE">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3171A645" w:rsidR="00E156FE" w:rsidRPr="00183C33" w:rsidRDefault="00E156FE" w:rsidP="00E156FE">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w:t>
            </w:r>
            <w:r w:rsidRPr="00183C33">
              <w:rPr>
                <w:rFonts w:ascii="Tahoma" w:eastAsia="Times New Roman" w:hAnsi="Tahoma" w:cs="Tahoma"/>
              </w:rPr>
              <w:lastRenderedPageBreak/>
              <w:t xml:space="preserve">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6CF25D27"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 Опись документов, входящих в первую часть заявки, по Форме №1 Раздела 6 Извещения;</w:t>
            </w:r>
          </w:p>
          <w:p w14:paraId="28EC9250"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75272462" w:rsidR="00E156FE" w:rsidRPr="00183C33" w:rsidRDefault="00E156FE" w:rsidP="00E156FE">
            <w:pPr>
              <w:autoSpaceDE w:val="0"/>
              <w:autoSpaceDN w:val="0"/>
              <w:adjustRightInd w:val="0"/>
              <w:jc w:val="both"/>
              <w:rPr>
                <w:rFonts w:ascii="Tahoma" w:hAnsi="Tahoma" w:cs="Tahoma"/>
                <w:u w:val="single"/>
              </w:rPr>
            </w:pPr>
            <w:r w:rsidRPr="00183C33">
              <w:rPr>
                <w:rFonts w:ascii="Tahoma" w:hAnsi="Tahoma" w:cs="Tahoma"/>
              </w:rPr>
              <w:t xml:space="preserve">3) </w:t>
            </w:r>
            <w:r w:rsidR="003D13B6" w:rsidRPr="00183C33">
              <w:rPr>
                <w:rFonts w:ascii="Tahoma" w:hAnsi="Tahoma" w:cs="Tahoma"/>
              </w:rPr>
              <w:t xml:space="preserve">Предложение о функциональных и качественных характеристиках </w:t>
            </w:r>
            <w:r w:rsidR="003D13B6">
              <w:rPr>
                <w:rFonts w:ascii="Tahoma" w:hAnsi="Tahoma" w:cs="Tahoma"/>
              </w:rPr>
              <w:t xml:space="preserve">товаров </w:t>
            </w:r>
            <w:r w:rsidR="003D13B6" w:rsidRPr="00183C33">
              <w:rPr>
                <w:rFonts w:ascii="Tahoma" w:hAnsi="Tahoma" w:cs="Tahoma"/>
              </w:rPr>
              <w:t xml:space="preserve">(Форма №2 Раздела 6 Извещения), </w:t>
            </w:r>
            <w:r w:rsidR="003D13B6" w:rsidRPr="00B760E1">
              <w:rPr>
                <w:rFonts w:ascii="Tahoma" w:hAnsi="Tahoma" w:cs="Tahoma"/>
              </w:rPr>
              <w:t xml:space="preserve">соответствующее Техническому заданию, являющемуся неотъемлемой частью настоящего Извещения. </w:t>
            </w:r>
            <w:r w:rsidR="003D13B6" w:rsidRPr="00D91538">
              <w:rPr>
                <w:rFonts w:ascii="Tahoma" w:hAnsi="Tahoma" w:cs="Tahoma"/>
                <w:u w:val="single"/>
              </w:rPr>
              <w:t xml:space="preserve">Предложение о функциональных и качественных характеристиках должно содержать </w:t>
            </w:r>
            <w:r w:rsidR="003D13B6" w:rsidRPr="00BA3B54">
              <w:rPr>
                <w:rFonts w:ascii="Tahoma" w:hAnsi="Tahoma" w:cs="Tahoma"/>
                <w:bCs/>
                <w:u w:val="single"/>
              </w:rPr>
              <w:t xml:space="preserve">конкретную информацию о функциональных, качественных и количественных характеристиках товаров, марки, модели, обозначения, </w:t>
            </w:r>
            <w:r w:rsidR="003D13B6">
              <w:rPr>
                <w:rFonts w:ascii="Tahoma" w:hAnsi="Tahoma" w:cs="Tahoma"/>
                <w:bCs/>
                <w:u w:val="single"/>
              </w:rPr>
              <w:t xml:space="preserve">стране происхождения товара, </w:t>
            </w:r>
            <w:r w:rsidR="003D13B6" w:rsidRPr="00BA3B54">
              <w:rPr>
                <w:rFonts w:ascii="Tahoma" w:hAnsi="Tahoma" w:cs="Tahoma"/>
                <w:bCs/>
                <w:u w:val="single"/>
              </w:rPr>
              <w:t>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003D13B6" w:rsidRPr="00E41E30">
              <w:rPr>
                <w:rFonts w:ascii="Tahoma" w:hAnsi="Tahoma" w:cs="Tahoma"/>
                <w:bCs/>
              </w:rPr>
              <w:t xml:space="preserve"> предусмотренны</w:t>
            </w:r>
            <w:r w:rsidR="003D13B6">
              <w:rPr>
                <w:rFonts w:ascii="Tahoma" w:hAnsi="Tahoma" w:cs="Tahoma"/>
                <w:bCs/>
              </w:rPr>
              <w:t>х</w:t>
            </w:r>
            <w:r w:rsidR="003D13B6" w:rsidRPr="00E41E30">
              <w:rPr>
                <w:rFonts w:ascii="Tahoma" w:hAnsi="Tahoma" w:cs="Tahoma"/>
                <w:bCs/>
              </w:rPr>
              <w:t xml:space="preserve"> в Извещении</w:t>
            </w:r>
            <w:r w:rsidR="003D13B6" w:rsidRPr="00183C33">
              <w:rPr>
                <w:rFonts w:ascii="Tahoma" w:hAnsi="Tahoma" w:cs="Tahoma"/>
                <w:bCs/>
              </w:rPr>
              <w:t>.</w:t>
            </w:r>
            <w:r w:rsidR="00A5605B">
              <w:rPr>
                <w:rFonts w:ascii="Tahoma" w:hAnsi="Tahoma" w:cs="Tahoma"/>
                <w:bCs/>
              </w:rPr>
              <w:t xml:space="preserve"> </w:t>
            </w:r>
            <w:r w:rsidR="00A5605B" w:rsidRPr="00A5605B">
              <w:rPr>
                <w:rFonts w:ascii="Tahoma" w:hAnsi="Tahoma" w:cs="Tahoma"/>
                <w:bCs/>
                <w:lang w:bidi="ru-RU"/>
              </w:rPr>
              <w:t xml:space="preserve">Информацией, подтверждающей страну </w:t>
            </w:r>
            <w:r w:rsidR="00A5605B" w:rsidRPr="00A5605B">
              <w:rPr>
                <w:rFonts w:ascii="Tahoma" w:hAnsi="Tahoma" w:cs="Tahoma"/>
                <w:bCs/>
                <w:lang w:bidi="ru-RU"/>
              </w:rPr>
              <w:lastRenderedPageBreak/>
              <w:t>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00A5605B" w:rsidRPr="00A5605B">
              <w:rPr>
                <w:rFonts w:ascii="Tahoma" w:hAnsi="Tahoma" w:cs="Tahoma"/>
                <w:bCs/>
              </w:rPr>
              <w:t xml:space="preserve"> </w:t>
            </w:r>
            <w:r w:rsidR="00A5605B" w:rsidRPr="00A5605B">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9784480" w14:textId="7CF107B6"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4)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65E8A14A"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06D13164"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6)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417B351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lastRenderedPageBreak/>
              <w:t xml:space="preserve">8) Согласие участника закупки исполнить условия договора, указанные в Извещении о проведении закупки, наименование и характеристики </w:t>
            </w:r>
            <w:r w:rsidR="00F9528E" w:rsidRPr="00B760E1">
              <w:rPr>
                <w:rFonts w:ascii="Tahoma" w:hAnsi="Tahoma" w:cs="Tahoma"/>
              </w:rPr>
              <w:t xml:space="preserve">поставляемого товара </w:t>
            </w:r>
            <w:r w:rsidR="00F9528E">
              <w:rPr>
                <w:rFonts w:ascii="Tahoma" w:hAnsi="Tahoma" w:cs="Tahoma"/>
              </w:rPr>
              <w:t>(</w:t>
            </w:r>
            <w:r w:rsidRPr="00183C33">
              <w:rPr>
                <w:rFonts w:ascii="Tahoma" w:hAnsi="Tahoma" w:cs="Tahoma"/>
              </w:rPr>
              <w:t xml:space="preserve">указывается в Заявке на участие в закупке – Форма № 3 Раздела 6 Извещения и предложении о функциональных и качественных характеристиках </w:t>
            </w:r>
            <w:r w:rsidR="00F9528E">
              <w:rPr>
                <w:rFonts w:ascii="Tahoma" w:hAnsi="Tahoma" w:cs="Tahoma"/>
              </w:rPr>
              <w:t>товаров</w:t>
            </w:r>
            <w:r w:rsidRPr="00183C33">
              <w:rPr>
                <w:rFonts w:ascii="Tahoma" w:hAnsi="Tahoma" w:cs="Tahoma"/>
              </w:rPr>
              <w:t xml:space="preserve"> Форма № 2 Раздела 6 Извещения).</w:t>
            </w:r>
          </w:p>
          <w:p w14:paraId="7CAD5E84"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557E104B"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10)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Pr="00183C33">
              <w:rPr>
                <w:rFonts w:ascii="Tahoma" w:hAnsi="Tahoma" w:cs="Tahoma"/>
              </w:rPr>
              <w:t>.</w:t>
            </w:r>
          </w:p>
          <w:p w14:paraId="32152001" w14:textId="104E262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11)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D8E7ECC"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12) Письменную декларацию о: </w:t>
            </w:r>
          </w:p>
          <w:p w14:paraId="7AD7FC03" w14:textId="6776263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E156FE">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w:t>
            </w:r>
            <w:r w:rsidRPr="00183C33">
              <w:rPr>
                <w:rFonts w:ascii="Tahoma" w:hAnsi="Tahoma" w:cs="Tahoma"/>
              </w:rPr>
              <w:lastRenderedPageBreak/>
              <w:t>осуществляемой закупки, и административного наказания в виде дисквалификации;</w:t>
            </w:r>
          </w:p>
          <w:p w14:paraId="43145659"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E156FE">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E156FE">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1FD1B737" w:rsidR="00E156FE" w:rsidRPr="00672D3D" w:rsidRDefault="00E156FE" w:rsidP="00E156FE">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6CB2809" w14:textId="249B6AAC" w:rsidR="00E156FE" w:rsidRPr="00E156FE" w:rsidRDefault="00E156FE" w:rsidP="00E156FE">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w:t>
            </w:r>
            <w:r w:rsidRPr="00672D3D">
              <w:rPr>
                <w:rFonts w:ascii="Tahoma" w:hAnsi="Tahoma" w:cs="Tahoma"/>
              </w:rPr>
              <w:lastRenderedPageBreak/>
              <w:t xml:space="preserve">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20983F01" w:rsidR="00E156FE" w:rsidRPr="00183C33" w:rsidRDefault="00E156FE" w:rsidP="00E156FE">
            <w:pPr>
              <w:autoSpaceDE w:val="0"/>
              <w:autoSpaceDN w:val="0"/>
              <w:adjustRightInd w:val="0"/>
              <w:ind w:left="57" w:right="204"/>
              <w:jc w:val="both"/>
              <w:rPr>
                <w:rFonts w:ascii="Tahoma" w:hAnsi="Tahoma" w:cs="Tahoma"/>
              </w:rPr>
            </w:pPr>
            <w:r w:rsidRPr="00183C33">
              <w:rPr>
                <w:rFonts w:ascii="Tahoma" w:hAnsi="Tahoma" w:cs="Tahoma"/>
              </w:rPr>
              <w:t>- Технико-коммерческое предложение (Форма № 5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lastRenderedPageBreak/>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 xml:space="preserve">(Применимо для конкурентных закупок, участниками </w:t>
            </w:r>
            <w:r w:rsidR="009D0B56" w:rsidRPr="001C4547">
              <w:rPr>
                <w:rFonts w:ascii="Tahoma" w:hAnsi="Tahoma" w:cs="Tahoma"/>
                <w:i/>
              </w:rPr>
              <w:lastRenderedPageBreak/>
              <w:t>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468D64C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8DED660"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C93094" w:rsidRPr="0050634D">
          <w:rPr>
            <w:rStyle w:val="ac"/>
            <w:rFonts w:ascii="Tahoma" w:eastAsia="Times New Roman" w:hAnsi="Tahoma" w:cs="Tahoma"/>
            <w:lang w:val="en-US"/>
          </w:rPr>
          <w:t>port</w:t>
        </w:r>
        <w:r w:rsidR="00C93094" w:rsidRPr="0050634D">
          <w:rPr>
            <w:rStyle w:val="ac"/>
            <w:rFonts w:ascii="Tahoma" w:eastAsia="Times New Roman" w:hAnsi="Tahoma" w:cs="Tahoma"/>
          </w:rPr>
          <w:t>@</w:t>
        </w:r>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1553B4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w:t>
      </w:r>
      <w:r w:rsidR="00D963B6" w:rsidRPr="005A5AF3">
        <w:rPr>
          <w:rFonts w:ascii="Tahoma" w:hAnsi="Tahoma" w:cs="Tahoma"/>
        </w:rPr>
        <w:t>срокам поставки товара</w:t>
      </w:r>
      <w:r w:rsidR="00D963B6" w:rsidRPr="00202FB9">
        <w:rPr>
          <w:rFonts w:ascii="Tahoma" w:hAnsi="Tahoma" w:cs="Tahoma"/>
        </w:rPr>
        <w:t xml:space="preserve"> </w:t>
      </w:r>
      <w:r w:rsidR="00296436" w:rsidRPr="00202FB9">
        <w:rPr>
          <w:rFonts w:ascii="Tahoma" w:hAnsi="Tahoma" w:cs="Tahoma"/>
        </w:rPr>
        <w:t>(Лоту,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2516A632"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D963B6">
        <w:rPr>
          <w:rFonts w:ascii="Tahoma" w:hAnsi="Tahoma" w:cs="Tahoma"/>
        </w:rPr>
        <w:t>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w:t>
      </w:r>
      <w:r w:rsidRPr="009F4AE9">
        <w:rPr>
          <w:rFonts w:ascii="Tahoma" w:hAnsi="Tahoma" w:cs="Tahoma"/>
        </w:rPr>
        <w:lastRenderedPageBreak/>
        <w:t xml:space="preserve">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076C80">
        <w:rPr>
          <w:rStyle w:val="af8"/>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9F4AE9">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9D0B56">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w:t>
      </w:r>
      <w:r w:rsidRPr="002E7062">
        <w:rPr>
          <w:rFonts w:ascii="Tahoma" w:hAnsi="Tahoma" w:cs="Tahoma"/>
        </w:rPr>
        <w:lastRenderedPageBreak/>
        <w:t>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9D0B56">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062FEB" w:rsidRPr="00E26874" w14:paraId="309FEF25" w14:textId="77777777" w:rsidTr="00D2303D">
        <w:trPr>
          <w:trHeight w:val="70"/>
          <w:jc w:val="center"/>
        </w:trPr>
        <w:tc>
          <w:tcPr>
            <w:tcW w:w="562" w:type="dxa"/>
            <w:shd w:val="clear" w:color="auto" w:fill="FFFFFF"/>
            <w:vAlign w:val="center"/>
          </w:tcPr>
          <w:p w14:paraId="6A651AFD" w14:textId="2282E7D3" w:rsidR="00062FEB" w:rsidRPr="00E26874" w:rsidRDefault="00062FEB"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52472812" w14:textId="77777777" w:rsidR="00B44F8A" w:rsidRPr="00B44F8A" w:rsidRDefault="00B44F8A" w:rsidP="00B44F8A">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43C93D9E" w14:textId="79B28FE4" w:rsidR="00062FEB" w:rsidRPr="00B44F8A" w:rsidRDefault="00062FEB" w:rsidP="00062FEB">
            <w:pPr>
              <w:spacing w:after="0" w:line="240" w:lineRule="auto"/>
              <w:jc w:val="both"/>
              <w:rPr>
                <w:rFonts w:ascii="Tahoma" w:hAnsi="Tahoma" w:cs="Tahoma"/>
                <w:sz w:val="20"/>
                <w:szCs w:val="20"/>
              </w:rPr>
            </w:pPr>
          </w:p>
        </w:tc>
        <w:tc>
          <w:tcPr>
            <w:tcW w:w="4821" w:type="dxa"/>
            <w:vAlign w:val="center"/>
          </w:tcPr>
          <w:p w14:paraId="1A4DAAD8" w14:textId="4D15D2EA" w:rsidR="00062FEB" w:rsidRPr="00B44F8A" w:rsidRDefault="00E156FE" w:rsidP="00A9769E">
            <w:pPr>
              <w:autoSpaceDE w:val="0"/>
              <w:autoSpaceDN w:val="0"/>
              <w:adjustRightInd w:val="0"/>
              <w:spacing w:after="0" w:line="240" w:lineRule="auto"/>
              <w:jc w:val="both"/>
              <w:rPr>
                <w:rFonts w:ascii="Tahoma" w:hAnsi="Tahoma" w:cs="Tahoma"/>
              </w:rPr>
            </w:pPr>
            <w:r w:rsidRPr="00E156FE">
              <w:rPr>
                <w:rFonts w:ascii="Tahoma" w:hAnsi="Tahoma" w:cs="Tahoma"/>
                <w:bCs/>
                <w:sz w:val="20"/>
                <w:szCs w:val="20"/>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E156FE">
              <w:rPr>
                <w:rFonts w:ascii="Tahoma" w:hAnsi="Tahoma" w:cs="Tahoma"/>
                <w:sz w:val="20"/>
                <w:szCs w:val="20"/>
              </w:rPr>
              <w:t xml:space="preserve"> </w:t>
            </w:r>
            <w:r w:rsidRPr="00E156FE">
              <w:rPr>
                <w:rFonts w:ascii="Tahoma" w:hAnsi="Tahoma" w:cs="Tahoma"/>
                <w:bCs/>
                <w:sz w:val="20"/>
                <w:szCs w:val="20"/>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rFonts w:ascii="Tahoma" w:eastAsia="Times New Roman" w:hAnsi="Tahoma" w:cs="Tahoma"/>
                <w:bCs/>
                <w:i/>
                <w:sz w:val="20"/>
                <w:szCs w:val="20"/>
                <w:lang w:eastAsia="ru-RU"/>
              </w:rPr>
              <w:t xml:space="preserve"> </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1AE7B64C" w14:textId="77777777" w:rsidR="00A9769E" w:rsidRPr="00B436B1" w:rsidRDefault="00A9769E" w:rsidP="00A9769E">
      <w:pPr>
        <w:pStyle w:val="ad"/>
        <w:jc w:val="center"/>
        <w:rPr>
          <w:rFonts w:ascii="Tahoma" w:hAnsi="Tahoma" w:cs="Tahoma"/>
          <w:i w:val="0"/>
          <w:color w:val="000000" w:themeColor="text1"/>
          <w:sz w:val="22"/>
          <w:szCs w:val="22"/>
          <w:lang w:val="ru-RU"/>
        </w:rPr>
      </w:pPr>
      <w:r w:rsidRPr="00B436B1">
        <w:rPr>
          <w:rFonts w:ascii="Tahoma" w:hAnsi="Tahoma" w:cs="Tahoma"/>
          <w:i w:val="0"/>
          <w:color w:val="000000" w:themeColor="text1"/>
          <w:sz w:val="22"/>
          <w:szCs w:val="22"/>
          <w:lang w:val="ru-RU"/>
        </w:rPr>
        <w:t xml:space="preserve">на поставку дизельного топлива </w:t>
      </w:r>
    </w:p>
    <w:p w14:paraId="464950BC" w14:textId="77777777" w:rsidR="00A9769E" w:rsidRPr="00B436B1" w:rsidRDefault="00A9769E" w:rsidP="00A9769E">
      <w:pPr>
        <w:pStyle w:val="ad"/>
        <w:jc w:val="center"/>
        <w:rPr>
          <w:rFonts w:ascii="Tahoma" w:hAnsi="Tahoma" w:cs="Tahoma"/>
          <w:i w:val="0"/>
          <w:sz w:val="22"/>
          <w:szCs w:val="22"/>
          <w:lang w:val="ru-RU"/>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984"/>
        <w:gridCol w:w="7221"/>
      </w:tblGrid>
      <w:tr w:rsidR="00A9769E" w:rsidRPr="00931D80" w14:paraId="420AEED1" w14:textId="77777777" w:rsidTr="00B87B33">
        <w:trPr>
          <w:trHeight w:val="284"/>
        </w:trPr>
        <w:tc>
          <w:tcPr>
            <w:tcW w:w="568" w:type="dxa"/>
          </w:tcPr>
          <w:p w14:paraId="05AB0EF2" w14:textId="77777777" w:rsidR="00A9769E" w:rsidRPr="00931D80" w:rsidRDefault="00A9769E" w:rsidP="00794C47">
            <w:pPr>
              <w:spacing w:after="0" w:line="240" w:lineRule="auto"/>
              <w:jc w:val="center"/>
              <w:rPr>
                <w:rFonts w:ascii="Tahoma" w:eastAsia="Calibri" w:hAnsi="Tahoma" w:cs="Tahoma"/>
                <w:iCs/>
              </w:rPr>
            </w:pPr>
            <w:r w:rsidRPr="00931D80">
              <w:rPr>
                <w:rFonts w:ascii="Tahoma" w:eastAsia="Calibri" w:hAnsi="Tahoma" w:cs="Tahoma"/>
                <w:iCs/>
              </w:rPr>
              <w:t>№ п/п</w:t>
            </w:r>
          </w:p>
        </w:tc>
        <w:tc>
          <w:tcPr>
            <w:tcW w:w="1984" w:type="dxa"/>
          </w:tcPr>
          <w:p w14:paraId="0E691ACE" w14:textId="77777777" w:rsidR="00A9769E" w:rsidRPr="00931D80" w:rsidRDefault="00A9769E" w:rsidP="00794C47">
            <w:pPr>
              <w:spacing w:after="0" w:line="240" w:lineRule="auto"/>
              <w:rPr>
                <w:rFonts w:ascii="Tahoma" w:eastAsia="Calibri" w:hAnsi="Tahoma" w:cs="Tahoma"/>
                <w:iCs/>
              </w:rPr>
            </w:pPr>
            <w:r w:rsidRPr="00931D80">
              <w:rPr>
                <w:rFonts w:ascii="Tahoma" w:eastAsia="Calibri" w:hAnsi="Tahoma" w:cs="Tahoma"/>
                <w:iCs/>
              </w:rPr>
              <w:t>Перечень основных данных и требований</w:t>
            </w:r>
          </w:p>
        </w:tc>
        <w:tc>
          <w:tcPr>
            <w:tcW w:w="7222" w:type="dxa"/>
            <w:vAlign w:val="center"/>
          </w:tcPr>
          <w:p w14:paraId="71360FD9" w14:textId="77777777" w:rsidR="00A9769E" w:rsidRPr="00931D80" w:rsidRDefault="00A9769E" w:rsidP="00794C47">
            <w:pPr>
              <w:snapToGrid w:val="0"/>
              <w:spacing w:after="0" w:line="240" w:lineRule="auto"/>
              <w:rPr>
                <w:rFonts w:ascii="Tahoma" w:eastAsia="Calibri" w:hAnsi="Tahoma" w:cs="Tahoma"/>
              </w:rPr>
            </w:pPr>
            <w:r w:rsidRPr="00931D80">
              <w:rPr>
                <w:rFonts w:ascii="Tahoma" w:eastAsia="Calibri" w:hAnsi="Tahoma" w:cs="Tahoma"/>
              </w:rPr>
              <w:t>Содержание</w:t>
            </w:r>
          </w:p>
        </w:tc>
      </w:tr>
      <w:tr w:rsidR="00A9769E" w:rsidRPr="00931D80" w14:paraId="236CF2A9" w14:textId="77777777" w:rsidTr="00B87B33">
        <w:trPr>
          <w:trHeight w:val="284"/>
        </w:trPr>
        <w:tc>
          <w:tcPr>
            <w:tcW w:w="568" w:type="dxa"/>
          </w:tcPr>
          <w:p w14:paraId="3878B2D9" w14:textId="77777777" w:rsidR="00A9769E" w:rsidRPr="00931D80" w:rsidRDefault="00A9769E" w:rsidP="00794C47">
            <w:pPr>
              <w:spacing w:after="0" w:line="240" w:lineRule="auto"/>
              <w:jc w:val="center"/>
              <w:rPr>
                <w:rFonts w:ascii="Tahoma" w:eastAsia="Calibri" w:hAnsi="Tahoma" w:cs="Tahoma"/>
                <w:iCs/>
              </w:rPr>
            </w:pPr>
            <w:r w:rsidRPr="00931D80">
              <w:rPr>
                <w:rFonts w:ascii="Tahoma" w:eastAsia="Calibri" w:hAnsi="Tahoma" w:cs="Tahoma"/>
                <w:iCs/>
              </w:rPr>
              <w:t>1</w:t>
            </w:r>
          </w:p>
        </w:tc>
        <w:tc>
          <w:tcPr>
            <w:tcW w:w="1984" w:type="dxa"/>
          </w:tcPr>
          <w:p w14:paraId="09721064" w14:textId="77777777" w:rsidR="00A9769E" w:rsidRPr="00931D80" w:rsidRDefault="00A9769E" w:rsidP="00794C47">
            <w:pPr>
              <w:spacing w:after="0" w:line="240" w:lineRule="auto"/>
              <w:rPr>
                <w:rFonts w:ascii="Tahoma" w:hAnsi="Tahoma" w:cs="Tahoma"/>
              </w:rPr>
            </w:pPr>
            <w:r w:rsidRPr="00931D80">
              <w:rPr>
                <w:rFonts w:ascii="Tahoma" w:eastAsia="Calibri" w:hAnsi="Tahoma" w:cs="Tahoma"/>
                <w:iCs/>
              </w:rPr>
              <w:t>Предмет закупки</w:t>
            </w:r>
          </w:p>
        </w:tc>
        <w:tc>
          <w:tcPr>
            <w:tcW w:w="7222" w:type="dxa"/>
            <w:vAlign w:val="center"/>
          </w:tcPr>
          <w:p w14:paraId="77EB92D5" w14:textId="77777777" w:rsidR="00A9769E" w:rsidRPr="00931D80" w:rsidRDefault="00A9769E" w:rsidP="00794C47">
            <w:pPr>
              <w:snapToGrid w:val="0"/>
              <w:spacing w:after="0" w:line="240" w:lineRule="auto"/>
              <w:rPr>
                <w:rFonts w:ascii="Tahoma" w:eastAsia="Calibri" w:hAnsi="Tahoma" w:cs="Tahoma"/>
              </w:rPr>
            </w:pPr>
            <w:r w:rsidRPr="00931D80">
              <w:rPr>
                <w:rFonts w:ascii="Tahoma" w:hAnsi="Tahoma" w:cs="Tahoma"/>
              </w:rPr>
              <w:t xml:space="preserve">Поставка дизельного топлива </w:t>
            </w:r>
            <w:r w:rsidRPr="00931D80">
              <w:rPr>
                <w:rFonts w:ascii="Tahoma" w:eastAsia="Times New Roman" w:hAnsi="Tahoma" w:cs="Tahoma"/>
                <w:lang w:eastAsia="ru-RU"/>
              </w:rPr>
              <w:t>для нужд АО «КРП»</w:t>
            </w:r>
          </w:p>
        </w:tc>
      </w:tr>
      <w:tr w:rsidR="00A9769E" w:rsidRPr="00931D80" w14:paraId="55B6F107" w14:textId="77777777" w:rsidTr="00B87B33">
        <w:trPr>
          <w:trHeight w:val="284"/>
        </w:trPr>
        <w:tc>
          <w:tcPr>
            <w:tcW w:w="568" w:type="dxa"/>
          </w:tcPr>
          <w:p w14:paraId="25A60BD9" w14:textId="77777777" w:rsidR="00A9769E" w:rsidRPr="00931D80" w:rsidRDefault="00A9769E" w:rsidP="00794C47">
            <w:pPr>
              <w:spacing w:after="0" w:line="240" w:lineRule="auto"/>
              <w:jc w:val="center"/>
              <w:rPr>
                <w:rFonts w:ascii="Tahoma" w:hAnsi="Tahoma" w:cs="Tahoma"/>
                <w:iCs/>
              </w:rPr>
            </w:pPr>
            <w:r w:rsidRPr="00931D80">
              <w:rPr>
                <w:rFonts w:ascii="Tahoma" w:hAnsi="Tahoma" w:cs="Tahoma"/>
                <w:iCs/>
              </w:rPr>
              <w:t>2</w:t>
            </w:r>
          </w:p>
        </w:tc>
        <w:tc>
          <w:tcPr>
            <w:tcW w:w="1984" w:type="dxa"/>
          </w:tcPr>
          <w:p w14:paraId="6E213E20" w14:textId="77777777" w:rsidR="00A9769E" w:rsidRPr="00931D80" w:rsidRDefault="00A9769E" w:rsidP="00794C47">
            <w:pPr>
              <w:spacing w:after="0" w:line="240" w:lineRule="auto"/>
              <w:rPr>
                <w:rFonts w:ascii="Tahoma" w:hAnsi="Tahoma" w:cs="Tahoma"/>
                <w:iCs/>
              </w:rPr>
            </w:pPr>
            <w:r w:rsidRPr="00931D80">
              <w:rPr>
                <w:rFonts w:ascii="Tahoma" w:hAnsi="Tahoma" w:cs="Tahoma"/>
                <w:iCs/>
              </w:rPr>
              <w:t>Цель закупки</w:t>
            </w:r>
          </w:p>
        </w:tc>
        <w:tc>
          <w:tcPr>
            <w:tcW w:w="7222" w:type="dxa"/>
            <w:vAlign w:val="center"/>
          </w:tcPr>
          <w:p w14:paraId="0C59379B" w14:textId="77777777" w:rsidR="00A9769E" w:rsidRPr="00931D80" w:rsidRDefault="00A9769E" w:rsidP="00794C47">
            <w:pPr>
              <w:pStyle w:val="ad"/>
              <w:rPr>
                <w:rFonts w:ascii="Tahoma" w:hAnsi="Tahoma" w:cs="Tahoma"/>
                <w:i w:val="0"/>
                <w:sz w:val="22"/>
                <w:szCs w:val="22"/>
                <w:lang w:val="ru-RU"/>
              </w:rPr>
            </w:pPr>
            <w:r w:rsidRPr="00931D80">
              <w:rPr>
                <w:rFonts w:ascii="Tahoma" w:hAnsi="Tahoma" w:cs="Tahoma"/>
                <w:i w:val="0"/>
                <w:sz w:val="22"/>
                <w:szCs w:val="22"/>
                <w:lang w:val="ru-RU"/>
              </w:rPr>
              <w:t>Обеспечение бесперебойной работы подразделений АО «КРП»</w:t>
            </w:r>
          </w:p>
        </w:tc>
      </w:tr>
      <w:tr w:rsidR="00A9769E" w:rsidRPr="00931D80" w14:paraId="610DC462" w14:textId="77777777" w:rsidTr="00B87B33">
        <w:trPr>
          <w:trHeight w:val="284"/>
        </w:trPr>
        <w:tc>
          <w:tcPr>
            <w:tcW w:w="568" w:type="dxa"/>
          </w:tcPr>
          <w:p w14:paraId="66496A77" w14:textId="77777777" w:rsidR="00A9769E" w:rsidRPr="00931D80" w:rsidRDefault="00A9769E" w:rsidP="00794C47">
            <w:pPr>
              <w:spacing w:after="0" w:line="240" w:lineRule="auto"/>
              <w:jc w:val="center"/>
              <w:rPr>
                <w:rFonts w:ascii="Tahoma" w:hAnsi="Tahoma" w:cs="Tahoma"/>
                <w:iCs/>
              </w:rPr>
            </w:pPr>
            <w:r w:rsidRPr="00931D80">
              <w:rPr>
                <w:rFonts w:ascii="Tahoma" w:hAnsi="Tahoma" w:cs="Tahoma"/>
                <w:iCs/>
              </w:rPr>
              <w:t>3</w:t>
            </w:r>
          </w:p>
        </w:tc>
        <w:tc>
          <w:tcPr>
            <w:tcW w:w="1984" w:type="dxa"/>
          </w:tcPr>
          <w:p w14:paraId="298637AA" w14:textId="77777777" w:rsidR="00A9769E" w:rsidRPr="00931D80" w:rsidRDefault="00A9769E" w:rsidP="00794C47">
            <w:pPr>
              <w:spacing w:after="0" w:line="240" w:lineRule="auto"/>
              <w:rPr>
                <w:rFonts w:ascii="Tahoma" w:hAnsi="Tahoma" w:cs="Tahoma"/>
                <w:iCs/>
              </w:rPr>
            </w:pPr>
            <w:r w:rsidRPr="00931D80">
              <w:rPr>
                <w:rFonts w:ascii="Tahoma" w:hAnsi="Tahoma" w:cs="Tahoma"/>
                <w:iCs/>
              </w:rPr>
              <w:t>Т</w:t>
            </w:r>
            <w:r w:rsidRPr="00931D80">
              <w:rPr>
                <w:rFonts w:ascii="Tahoma" w:hAnsi="Tahoma" w:cs="Tahoma"/>
              </w:rPr>
              <w:t>ехнические характеристики</w:t>
            </w:r>
          </w:p>
        </w:tc>
        <w:tc>
          <w:tcPr>
            <w:tcW w:w="7222" w:type="dxa"/>
          </w:tcPr>
          <w:p w14:paraId="1D1245D5" w14:textId="77777777" w:rsidR="00A9769E" w:rsidRPr="00931D80" w:rsidRDefault="00A9769E" w:rsidP="00794C47">
            <w:pPr>
              <w:spacing w:after="0" w:line="240" w:lineRule="auto"/>
              <w:rPr>
                <w:rFonts w:ascii="Tahoma" w:eastAsia="Times New Roman" w:hAnsi="Tahoma" w:cs="Tahoma"/>
                <w:lang w:eastAsia="ru-RU"/>
              </w:rPr>
            </w:pPr>
            <w:r w:rsidRPr="00931D80">
              <w:rPr>
                <w:rFonts w:ascii="Tahoma" w:eastAsia="Times New Roman" w:hAnsi="Tahoma" w:cs="Tahoma"/>
                <w:lang w:eastAsia="ru-RU"/>
              </w:rPr>
              <w:t>Дизельное топливо</w:t>
            </w:r>
            <w:r>
              <w:rPr>
                <w:rFonts w:ascii="Tahoma" w:eastAsia="Times New Roman" w:hAnsi="Tahoma" w:cs="Tahoma"/>
                <w:lang w:eastAsia="ru-RU"/>
              </w:rPr>
              <w:t xml:space="preserve"> </w:t>
            </w: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r>
      <w:tr w:rsidR="00A9769E" w:rsidRPr="00931D80" w14:paraId="7A65B587" w14:textId="77777777" w:rsidTr="00B87B33">
        <w:trPr>
          <w:trHeight w:val="284"/>
        </w:trPr>
        <w:tc>
          <w:tcPr>
            <w:tcW w:w="568" w:type="dxa"/>
          </w:tcPr>
          <w:p w14:paraId="6833D2CB" w14:textId="77777777" w:rsidR="00A9769E" w:rsidRPr="00931D80" w:rsidRDefault="00A9769E" w:rsidP="00794C47">
            <w:pPr>
              <w:spacing w:after="0" w:line="240" w:lineRule="auto"/>
              <w:jc w:val="center"/>
              <w:rPr>
                <w:rFonts w:ascii="Tahoma" w:hAnsi="Tahoma" w:cs="Tahoma"/>
                <w:iCs/>
              </w:rPr>
            </w:pPr>
            <w:r w:rsidRPr="00931D80">
              <w:rPr>
                <w:rFonts w:ascii="Tahoma" w:hAnsi="Tahoma" w:cs="Tahoma"/>
                <w:iCs/>
              </w:rPr>
              <w:t>4</w:t>
            </w:r>
          </w:p>
        </w:tc>
        <w:tc>
          <w:tcPr>
            <w:tcW w:w="1984" w:type="dxa"/>
          </w:tcPr>
          <w:p w14:paraId="272AA4DE" w14:textId="77777777" w:rsidR="00A9769E" w:rsidRPr="00931D80" w:rsidRDefault="00A9769E" w:rsidP="00794C47">
            <w:pPr>
              <w:spacing w:after="0" w:line="240" w:lineRule="auto"/>
              <w:rPr>
                <w:rFonts w:ascii="Tahoma" w:hAnsi="Tahoma" w:cs="Tahoma"/>
                <w:iCs/>
              </w:rPr>
            </w:pPr>
            <w:r w:rsidRPr="00931D80">
              <w:rPr>
                <w:rFonts w:ascii="Tahoma" w:hAnsi="Tahoma" w:cs="Tahoma"/>
              </w:rPr>
              <w:t>Количество, комплектность</w:t>
            </w:r>
          </w:p>
        </w:tc>
        <w:tc>
          <w:tcPr>
            <w:tcW w:w="7222" w:type="dxa"/>
          </w:tcPr>
          <w:tbl>
            <w:tblPr>
              <w:tblpPr w:leftFromText="180" w:rightFromText="180" w:horzAnchor="margin" w:tblpX="-147" w:tblpY="-1335"/>
              <w:tblOverlap w:val="never"/>
              <w:tblW w:w="5000" w:type="pct"/>
              <w:tblLayout w:type="fixed"/>
              <w:tblLook w:val="04A0" w:firstRow="1" w:lastRow="0" w:firstColumn="1" w:lastColumn="0" w:noHBand="0" w:noVBand="1"/>
            </w:tblPr>
            <w:tblGrid>
              <w:gridCol w:w="2404"/>
              <w:gridCol w:w="1804"/>
              <w:gridCol w:w="1331"/>
              <w:gridCol w:w="1456"/>
            </w:tblGrid>
            <w:tr w:rsidR="00A9769E" w:rsidRPr="00931D80" w14:paraId="609B444D" w14:textId="77777777" w:rsidTr="00794C47">
              <w:trPr>
                <w:trHeight w:val="557"/>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A039A70"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Подразделение</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7488098"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Наименование</w:t>
                  </w:r>
                  <w:r>
                    <w:rPr>
                      <w:rFonts w:ascii="Tahoma" w:eastAsia="Times New Roman" w:hAnsi="Tahoma" w:cs="Tahoma"/>
                      <w:lang w:eastAsia="ru-RU"/>
                    </w:rPr>
                    <w:t>,</w:t>
                  </w:r>
                  <w:r w:rsidRPr="00931D80">
                    <w:rPr>
                      <w:rFonts w:ascii="Tahoma" w:eastAsia="Times New Roman" w:hAnsi="Tahoma" w:cs="Tahoma"/>
                      <w:lang w:eastAsia="ru-RU"/>
                    </w:rPr>
                    <w:t xml:space="preserve"> марка, ГОСТ</w:t>
                  </w:r>
                </w:p>
              </w:tc>
              <w:tc>
                <w:tcPr>
                  <w:tcW w:w="1331" w:type="dxa"/>
                  <w:tcBorders>
                    <w:top w:val="single" w:sz="4" w:space="0" w:color="auto"/>
                    <w:left w:val="single" w:sz="4" w:space="0" w:color="auto"/>
                    <w:bottom w:val="single" w:sz="4" w:space="0" w:color="auto"/>
                    <w:right w:val="single" w:sz="4" w:space="0" w:color="auto"/>
                  </w:tcBorders>
                  <w:vAlign w:val="center"/>
                </w:tcPr>
                <w:p w14:paraId="637A331D"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2 кв. 2025</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207CEF4"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3 кв. 2025</w:t>
                  </w:r>
                </w:p>
              </w:tc>
            </w:tr>
            <w:tr w:rsidR="00A9769E" w:rsidRPr="00931D80" w14:paraId="585AE178" w14:textId="77777777" w:rsidTr="00794C47">
              <w:trPr>
                <w:trHeight w:val="836"/>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F9819C3" w14:textId="77777777" w:rsidR="00A9769E" w:rsidRPr="00931D80" w:rsidRDefault="00A9769E" w:rsidP="00794C47">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492114DF" w14:textId="77777777" w:rsidR="00A9769E" w:rsidRPr="00931D80" w:rsidRDefault="00A9769E" w:rsidP="00794C47">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152A9059" w14:textId="77777777" w:rsidR="00A9769E" w:rsidRPr="00931D80" w:rsidRDefault="00A9769E" w:rsidP="00794C47">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CF057F0"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4B6A4F1B"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331" w:type="dxa"/>
                  <w:tcBorders>
                    <w:top w:val="single" w:sz="4" w:space="0" w:color="auto"/>
                    <w:left w:val="single" w:sz="4" w:space="0" w:color="auto"/>
                    <w:bottom w:val="single" w:sz="4" w:space="0" w:color="auto"/>
                    <w:right w:val="single" w:sz="4" w:space="0" w:color="auto"/>
                  </w:tcBorders>
                  <w:vAlign w:val="center"/>
                </w:tcPr>
                <w:p w14:paraId="48698C22"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40 000 л.</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431DF94"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60 000 л.</w:t>
                  </w:r>
                </w:p>
              </w:tc>
            </w:tr>
            <w:tr w:rsidR="00A9769E" w:rsidRPr="00931D80" w14:paraId="05E968E7" w14:textId="77777777" w:rsidTr="00794C47">
              <w:trPr>
                <w:trHeight w:val="706"/>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18894FB" w14:textId="77777777" w:rsidR="00A9769E" w:rsidRPr="00931D80" w:rsidRDefault="00A9769E" w:rsidP="00794C47">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5FC83999" w14:textId="77777777" w:rsidR="00A9769E" w:rsidRPr="00931D80" w:rsidRDefault="00A9769E" w:rsidP="00794C47">
                  <w:pPr>
                    <w:spacing w:after="0" w:line="240" w:lineRule="auto"/>
                    <w:rPr>
                      <w:rFonts w:ascii="Tahoma" w:hAnsi="Tahoma" w:cs="Tahoma"/>
                    </w:rPr>
                  </w:pPr>
                  <w:r w:rsidRPr="00931D80">
                    <w:rPr>
                      <w:rFonts w:ascii="Tahoma" w:hAnsi="Tahoma" w:cs="Tahoma"/>
                    </w:rPr>
                    <w:t xml:space="preserve">Красноярский край, </w:t>
                  </w:r>
                </w:p>
                <w:p w14:paraId="1F568950" w14:textId="77777777" w:rsidR="00A9769E" w:rsidRPr="00931D80" w:rsidRDefault="00A9769E" w:rsidP="00794C47">
                  <w:pPr>
                    <w:pStyle w:val="ad"/>
                    <w:rPr>
                      <w:rFonts w:ascii="Tahoma" w:eastAsia="Times New Roman" w:hAnsi="Tahoma" w:cs="Tahoma"/>
                      <w:i w:val="0"/>
                      <w:sz w:val="22"/>
                      <w:szCs w:val="22"/>
                      <w:lang w:val="ru-RU" w:eastAsia="ru-RU"/>
                    </w:rPr>
                  </w:pPr>
                  <w:r w:rsidRPr="00931D80">
                    <w:rPr>
                      <w:rFonts w:ascii="Tahoma" w:hAnsi="Tahoma" w:cs="Tahoma"/>
                      <w:i w:val="0"/>
                      <w:sz w:val="22"/>
                      <w:szCs w:val="22"/>
                      <w:lang w:val="ru-RU"/>
                    </w:rPr>
                    <w:t>г. Красноярск, ул. Прибойная, д. 30 - АЗП</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5DE76A9"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527B1EDD"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331" w:type="dxa"/>
                  <w:tcBorders>
                    <w:top w:val="single" w:sz="4" w:space="0" w:color="auto"/>
                    <w:left w:val="single" w:sz="4" w:space="0" w:color="auto"/>
                    <w:bottom w:val="single" w:sz="4" w:space="0" w:color="auto"/>
                    <w:right w:val="single" w:sz="4" w:space="0" w:color="auto"/>
                  </w:tcBorders>
                  <w:vAlign w:val="center"/>
                </w:tcPr>
                <w:p w14:paraId="585BEC96"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8 000 л.</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9900A56"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12 000 л.</w:t>
                  </w:r>
                </w:p>
              </w:tc>
            </w:tr>
            <w:tr w:rsidR="00A9769E" w:rsidRPr="00931D80" w14:paraId="50608992" w14:textId="77777777" w:rsidTr="00794C47">
              <w:trPr>
                <w:trHeight w:val="504"/>
              </w:trPr>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095B" w14:textId="77777777" w:rsidR="00A9769E" w:rsidRPr="00931D80" w:rsidRDefault="00A9769E" w:rsidP="00794C47">
                  <w:pPr>
                    <w:spacing w:after="0" w:line="240" w:lineRule="auto"/>
                    <w:jc w:val="right"/>
                    <w:rPr>
                      <w:rFonts w:ascii="Tahoma" w:eastAsia="Times New Roman" w:hAnsi="Tahoma" w:cs="Tahoma"/>
                      <w:lang w:eastAsia="ru-RU"/>
                    </w:rPr>
                  </w:pPr>
                  <w:r w:rsidRPr="00931D80">
                    <w:rPr>
                      <w:rFonts w:ascii="Tahoma" w:eastAsia="Times New Roman" w:hAnsi="Tahoma" w:cs="Tahoma"/>
                      <w:lang w:eastAsia="ru-RU"/>
                    </w:rPr>
                    <w:t>Итого:</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CF5E50B"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120 000 л.</w:t>
                  </w:r>
                </w:p>
              </w:tc>
            </w:tr>
          </w:tbl>
          <w:p w14:paraId="228A972F" w14:textId="77777777" w:rsidR="00A9769E" w:rsidRPr="00931D80" w:rsidRDefault="00A9769E" w:rsidP="00794C47">
            <w:pPr>
              <w:tabs>
                <w:tab w:val="left" w:pos="1215"/>
              </w:tabs>
              <w:spacing w:after="0" w:line="240" w:lineRule="auto"/>
              <w:rPr>
                <w:rFonts w:ascii="Tahoma" w:hAnsi="Tahoma" w:cs="Tahoma"/>
                <w:lang w:bidi="en-US"/>
              </w:rPr>
            </w:pPr>
          </w:p>
          <w:p w14:paraId="39D6A431" w14:textId="036172FC" w:rsidR="00A9769E" w:rsidRPr="00BF3835" w:rsidRDefault="00BF3835" w:rsidP="00BF3835">
            <w:pPr>
              <w:spacing w:after="0" w:line="240" w:lineRule="auto"/>
              <w:jc w:val="both"/>
              <w:rPr>
                <w:rFonts w:ascii="Tahoma" w:eastAsia="Times New Roman" w:hAnsi="Tahoma" w:cs="Tahoma"/>
              </w:rPr>
            </w:pPr>
            <w:r w:rsidRPr="00931D80">
              <w:rPr>
                <w:rFonts w:ascii="Tahoma" w:hAnsi="Tahoma" w:cs="Tahoma"/>
                <w:bCs/>
              </w:rPr>
              <w:t>Допускается толеранс от объема поставляемой продукции +/- 10%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c>
      </w:tr>
      <w:tr w:rsidR="00A9769E" w:rsidRPr="00931D80" w14:paraId="199A7D27" w14:textId="77777777" w:rsidTr="00B87B33">
        <w:trPr>
          <w:trHeight w:val="284"/>
        </w:trPr>
        <w:tc>
          <w:tcPr>
            <w:tcW w:w="568" w:type="dxa"/>
          </w:tcPr>
          <w:p w14:paraId="2AF1F20F" w14:textId="77777777" w:rsidR="00A9769E" w:rsidRPr="00931D80" w:rsidRDefault="00A9769E" w:rsidP="00794C47">
            <w:pPr>
              <w:spacing w:after="0" w:line="240" w:lineRule="auto"/>
              <w:jc w:val="center"/>
              <w:rPr>
                <w:rFonts w:ascii="Tahoma" w:hAnsi="Tahoma" w:cs="Tahoma"/>
                <w:iCs/>
              </w:rPr>
            </w:pPr>
            <w:r w:rsidRPr="00931D80">
              <w:rPr>
                <w:rFonts w:ascii="Tahoma" w:hAnsi="Tahoma" w:cs="Tahoma"/>
                <w:iCs/>
              </w:rPr>
              <w:t>5</w:t>
            </w:r>
          </w:p>
        </w:tc>
        <w:tc>
          <w:tcPr>
            <w:tcW w:w="1984" w:type="dxa"/>
          </w:tcPr>
          <w:p w14:paraId="1EDFE039" w14:textId="77777777" w:rsidR="00A9769E" w:rsidRPr="00931D80" w:rsidRDefault="00A9769E" w:rsidP="00794C47">
            <w:pPr>
              <w:spacing w:after="0" w:line="240" w:lineRule="auto"/>
              <w:rPr>
                <w:rFonts w:ascii="Tahoma" w:hAnsi="Tahoma" w:cs="Tahoma"/>
                <w:iCs/>
              </w:rPr>
            </w:pPr>
            <w:r w:rsidRPr="00931D80">
              <w:rPr>
                <w:rFonts w:ascii="Tahoma" w:hAnsi="Tahoma" w:cs="Tahoma"/>
                <w:iCs/>
              </w:rPr>
              <w:t>Место поставки</w:t>
            </w:r>
          </w:p>
        </w:tc>
        <w:tc>
          <w:tcPr>
            <w:tcW w:w="7222" w:type="dxa"/>
          </w:tcPr>
          <w:p w14:paraId="0DA9BC15" w14:textId="77777777" w:rsidR="00A9769E" w:rsidRPr="00931D80" w:rsidRDefault="00A9769E" w:rsidP="00794C47">
            <w:pPr>
              <w:pStyle w:val="ad"/>
              <w:rPr>
                <w:rFonts w:ascii="Tahoma" w:hAnsi="Tahoma" w:cs="Tahoma"/>
                <w:i w:val="0"/>
                <w:sz w:val="22"/>
                <w:szCs w:val="22"/>
                <w:lang w:val="ru-RU"/>
              </w:rPr>
            </w:pPr>
            <w:r w:rsidRPr="00931D80">
              <w:rPr>
                <w:rFonts w:ascii="Tahoma" w:hAnsi="Tahoma" w:cs="Tahoma"/>
                <w:i w:val="0"/>
                <w:sz w:val="22"/>
                <w:szCs w:val="22"/>
                <w:lang w:val="ru-RU"/>
              </w:rPr>
              <w:t>- Красноярский край, г. Красноярск, ул. Коммунальная, д. 2 - АЗП Автотранспортный цех;</w:t>
            </w:r>
          </w:p>
          <w:p w14:paraId="43A12F25" w14:textId="77777777" w:rsidR="00A9769E" w:rsidRPr="00931D80" w:rsidRDefault="00A9769E" w:rsidP="00794C47">
            <w:pPr>
              <w:pStyle w:val="ad"/>
              <w:rPr>
                <w:rFonts w:ascii="Tahoma" w:hAnsi="Tahoma" w:cs="Tahoma"/>
                <w:sz w:val="22"/>
                <w:szCs w:val="22"/>
                <w:lang w:val="ru-RU"/>
              </w:rPr>
            </w:pPr>
            <w:r w:rsidRPr="00931D80">
              <w:rPr>
                <w:rFonts w:ascii="Tahoma" w:hAnsi="Tahoma" w:cs="Tahoma"/>
                <w:i w:val="0"/>
                <w:sz w:val="22"/>
                <w:szCs w:val="22"/>
                <w:lang w:val="ru-RU"/>
              </w:rPr>
              <w:t>- Красноярский край, г. Красноярск, ул. Прибойная, д. 30 - АЗП Енисейского грузового района.</w:t>
            </w:r>
          </w:p>
        </w:tc>
      </w:tr>
      <w:tr w:rsidR="00A9769E" w:rsidRPr="00931D80" w14:paraId="560EAF57" w14:textId="77777777" w:rsidTr="00B87B33">
        <w:trPr>
          <w:trHeight w:val="284"/>
        </w:trPr>
        <w:tc>
          <w:tcPr>
            <w:tcW w:w="568" w:type="dxa"/>
            <w:shd w:val="clear" w:color="auto" w:fill="auto"/>
          </w:tcPr>
          <w:p w14:paraId="56C00B6C" w14:textId="77777777" w:rsidR="00A9769E" w:rsidRPr="00931D80" w:rsidRDefault="00A9769E" w:rsidP="00794C47">
            <w:pPr>
              <w:snapToGrid w:val="0"/>
              <w:spacing w:after="0" w:line="240" w:lineRule="auto"/>
              <w:jc w:val="center"/>
              <w:rPr>
                <w:rFonts w:ascii="Tahoma" w:eastAsia="Calibri" w:hAnsi="Tahoma" w:cs="Tahoma"/>
                <w:iCs/>
              </w:rPr>
            </w:pPr>
            <w:r w:rsidRPr="00931D80">
              <w:rPr>
                <w:rFonts w:ascii="Tahoma" w:eastAsia="Calibri" w:hAnsi="Tahoma" w:cs="Tahoma"/>
                <w:iCs/>
              </w:rPr>
              <w:t>6</w:t>
            </w:r>
          </w:p>
        </w:tc>
        <w:tc>
          <w:tcPr>
            <w:tcW w:w="1984" w:type="dxa"/>
          </w:tcPr>
          <w:p w14:paraId="2083084D" w14:textId="77777777" w:rsidR="00A9769E" w:rsidRPr="00931D80" w:rsidRDefault="00A9769E" w:rsidP="00794C47">
            <w:pPr>
              <w:snapToGrid w:val="0"/>
              <w:spacing w:after="0" w:line="240" w:lineRule="auto"/>
              <w:rPr>
                <w:rFonts w:ascii="Tahoma" w:hAnsi="Tahoma" w:cs="Tahoma"/>
                <w:iCs/>
              </w:rPr>
            </w:pPr>
            <w:r w:rsidRPr="00931D80">
              <w:rPr>
                <w:rFonts w:ascii="Tahoma" w:hAnsi="Tahoma" w:cs="Tahoma"/>
                <w:iCs/>
              </w:rPr>
              <w:t xml:space="preserve">Срок и условия поставки </w:t>
            </w:r>
          </w:p>
        </w:tc>
        <w:tc>
          <w:tcPr>
            <w:tcW w:w="7222" w:type="dxa"/>
            <w:vAlign w:val="center"/>
          </w:tcPr>
          <w:p w14:paraId="5DE2322F" w14:textId="77777777" w:rsidR="00A9769E" w:rsidRPr="00931D80" w:rsidRDefault="00A9769E" w:rsidP="00794C47">
            <w:pPr>
              <w:pStyle w:val="ad"/>
              <w:rPr>
                <w:rFonts w:ascii="Tahoma" w:hAnsi="Tahoma" w:cs="Tahoma"/>
                <w:i w:val="0"/>
                <w:sz w:val="22"/>
                <w:szCs w:val="22"/>
                <w:lang w:val="ru-RU"/>
              </w:rPr>
            </w:pPr>
            <w:r w:rsidRPr="00931D80">
              <w:rPr>
                <w:rFonts w:ascii="Tahoma" w:hAnsi="Tahoma" w:cs="Tahoma"/>
                <w:i w:val="0"/>
                <w:sz w:val="22"/>
                <w:szCs w:val="22"/>
                <w:lang w:val="ru-RU"/>
              </w:rPr>
              <w:t>Условия и сроки (периоды) поставки:</w:t>
            </w:r>
          </w:p>
          <w:p w14:paraId="49AC2877" w14:textId="77777777" w:rsidR="00A9769E" w:rsidRPr="00931D80" w:rsidRDefault="00A9769E" w:rsidP="00794C47">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2539"/>
              <w:gridCol w:w="1955"/>
              <w:gridCol w:w="1892"/>
            </w:tblGrid>
            <w:tr w:rsidR="00A9769E" w:rsidRPr="00931D80" w14:paraId="46698E84" w14:textId="77777777" w:rsidTr="009315D5">
              <w:trPr>
                <w:trHeight w:val="284"/>
                <w:jc w:val="center"/>
              </w:trPr>
              <w:tc>
                <w:tcPr>
                  <w:tcW w:w="609" w:type="dxa"/>
                  <w:vAlign w:val="center"/>
                </w:tcPr>
                <w:p w14:paraId="6C992C94" w14:textId="77777777" w:rsidR="00A9769E" w:rsidRPr="00931D80" w:rsidRDefault="00A9769E" w:rsidP="00794C47">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2539" w:type="dxa"/>
                  <w:vAlign w:val="center"/>
                </w:tcPr>
                <w:p w14:paraId="4B501151" w14:textId="77777777" w:rsidR="00A9769E" w:rsidRPr="00931D80" w:rsidRDefault="00A9769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1955" w:type="dxa"/>
                  <w:vAlign w:val="center"/>
                </w:tcPr>
                <w:p w14:paraId="59B52B76" w14:textId="77777777" w:rsidR="00A9769E" w:rsidRPr="00931D80" w:rsidRDefault="00A9769E" w:rsidP="00794C47">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1892" w:type="dxa"/>
                  <w:vAlign w:val="center"/>
                </w:tcPr>
                <w:p w14:paraId="1651424F" w14:textId="77777777" w:rsidR="00A9769E" w:rsidRPr="00931D80" w:rsidRDefault="00A9769E" w:rsidP="00794C47">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F47C12" w:rsidRPr="00931D80" w14:paraId="72F7CDB9" w14:textId="77777777" w:rsidTr="009315D5">
              <w:trPr>
                <w:trHeight w:val="284"/>
                <w:jc w:val="center"/>
              </w:trPr>
              <w:tc>
                <w:tcPr>
                  <w:tcW w:w="609" w:type="dxa"/>
                  <w:vMerge w:val="restart"/>
                  <w:vAlign w:val="center"/>
                </w:tcPr>
                <w:p w14:paraId="5A8D322C" w14:textId="77777777" w:rsidR="00F47C12" w:rsidRPr="00931D80" w:rsidRDefault="00F47C12" w:rsidP="00F47C12">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2539" w:type="dxa"/>
                  <w:vMerge w:val="restart"/>
                  <w:vAlign w:val="center"/>
                </w:tcPr>
                <w:p w14:paraId="75CAA21D" w14:textId="77777777" w:rsidR="00F47C12" w:rsidRPr="00931D80" w:rsidRDefault="00F47C12" w:rsidP="00F47C12">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79BA3475" w14:textId="77777777" w:rsidR="00F47C12" w:rsidRPr="00931D80" w:rsidRDefault="00F47C12" w:rsidP="00F47C12">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777B6B81" w14:textId="77777777" w:rsidR="00F47C12" w:rsidRPr="00931D80" w:rsidRDefault="00F47C12" w:rsidP="00F47C12">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1955" w:type="dxa"/>
                  <w:vAlign w:val="center"/>
                </w:tcPr>
                <w:p w14:paraId="412E660C" w14:textId="77777777"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Pr="00076C80">
                    <w:rPr>
                      <w:rFonts w:ascii="Tahoma" w:eastAsia="Calibri" w:hAnsi="Tahoma" w:cs="Tahoma"/>
                      <w:i w:val="0"/>
                      <w:sz w:val="22"/>
                      <w:szCs w:val="22"/>
                      <w:lang w:val="ru-RU"/>
                    </w:rPr>
                    <w:t>в течение 10 календарных дней с даты подписания Договора Сторонами</w:t>
                  </w:r>
                </w:p>
                <w:p w14:paraId="673709A6" w14:textId="2C0DAA4F"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40 000 литров</w:t>
                  </w:r>
                </w:p>
              </w:tc>
              <w:tc>
                <w:tcPr>
                  <w:tcW w:w="1892" w:type="dxa"/>
                  <w:vMerge w:val="restart"/>
                  <w:vAlign w:val="center"/>
                </w:tcPr>
                <w:p w14:paraId="457A25A8" w14:textId="77777777" w:rsidR="00F47C12" w:rsidRPr="00931D80" w:rsidRDefault="00F47C12" w:rsidP="00F47C12">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7A037DA3" w14:textId="77777777" w:rsidR="00F47C12" w:rsidRPr="00931D80" w:rsidRDefault="00F47C12" w:rsidP="00F47C12">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lastRenderedPageBreak/>
                    <w:t>Поставка товара без заявки не допускается.</w:t>
                  </w:r>
                </w:p>
              </w:tc>
            </w:tr>
            <w:tr w:rsidR="00F47C12" w:rsidRPr="00931D80" w14:paraId="7774F10D" w14:textId="77777777" w:rsidTr="009315D5">
              <w:trPr>
                <w:trHeight w:val="284"/>
                <w:jc w:val="center"/>
              </w:trPr>
              <w:tc>
                <w:tcPr>
                  <w:tcW w:w="609" w:type="dxa"/>
                  <w:vMerge/>
                  <w:vAlign w:val="center"/>
                </w:tcPr>
                <w:p w14:paraId="279C279F" w14:textId="77777777" w:rsidR="00F47C12" w:rsidRPr="00931D80" w:rsidRDefault="00F47C12" w:rsidP="00F47C12">
                  <w:pPr>
                    <w:pStyle w:val="ad"/>
                    <w:ind w:left="22"/>
                    <w:jc w:val="center"/>
                    <w:rPr>
                      <w:rFonts w:ascii="Tahoma" w:hAnsi="Tahoma" w:cs="Tahoma"/>
                      <w:i w:val="0"/>
                      <w:sz w:val="22"/>
                      <w:szCs w:val="22"/>
                      <w:lang w:val="ru-RU"/>
                    </w:rPr>
                  </w:pPr>
                </w:p>
              </w:tc>
              <w:tc>
                <w:tcPr>
                  <w:tcW w:w="2539" w:type="dxa"/>
                  <w:vMerge/>
                  <w:vAlign w:val="center"/>
                </w:tcPr>
                <w:p w14:paraId="2CA8CA84" w14:textId="77777777" w:rsidR="00F47C12" w:rsidRPr="00931D80" w:rsidRDefault="00F47C12" w:rsidP="00F47C12">
                  <w:pPr>
                    <w:pStyle w:val="ad"/>
                    <w:rPr>
                      <w:rFonts w:ascii="Tahoma" w:eastAsia="Times New Roman" w:hAnsi="Tahoma" w:cs="Tahoma"/>
                      <w:i w:val="0"/>
                      <w:sz w:val="22"/>
                      <w:szCs w:val="22"/>
                      <w:lang w:val="ru-RU" w:eastAsia="ru-RU"/>
                    </w:rPr>
                  </w:pPr>
                </w:p>
              </w:tc>
              <w:tc>
                <w:tcPr>
                  <w:tcW w:w="1955" w:type="dxa"/>
                  <w:vAlign w:val="center"/>
                </w:tcPr>
                <w:p w14:paraId="1F5F165A" w14:textId="77777777" w:rsidR="00F47C12" w:rsidRPr="00076C80" w:rsidRDefault="00F47C12" w:rsidP="00F47C12">
                  <w:pPr>
                    <w:pStyle w:val="ad"/>
                    <w:jc w:val="center"/>
                    <w:rPr>
                      <w:rFonts w:ascii="Tahoma" w:hAnsi="Tahoma" w:cs="Tahoma"/>
                      <w:i w:val="0"/>
                      <w:sz w:val="22"/>
                      <w:szCs w:val="22"/>
                    </w:rPr>
                  </w:pPr>
                  <w:r w:rsidRPr="00076C80">
                    <w:rPr>
                      <w:rFonts w:ascii="Tahoma" w:hAnsi="Tahoma" w:cs="Tahoma"/>
                      <w:i w:val="0"/>
                      <w:sz w:val="22"/>
                      <w:szCs w:val="22"/>
                      <w:lang w:val="ru-RU"/>
                    </w:rPr>
                    <w:t xml:space="preserve">2 </w:t>
                  </w:r>
                  <w:r w:rsidRPr="00076C80">
                    <w:rPr>
                      <w:rFonts w:ascii="Tahoma" w:hAnsi="Tahoma" w:cs="Tahoma"/>
                      <w:i w:val="0"/>
                      <w:sz w:val="22"/>
                      <w:szCs w:val="22"/>
                    </w:rPr>
                    <w:t>партия –</w:t>
                  </w:r>
                  <w:r w:rsidRPr="00076C80">
                    <w:rPr>
                      <w:rFonts w:ascii="Tahoma" w:hAnsi="Tahoma" w:cs="Tahoma"/>
                      <w:i w:val="0"/>
                      <w:sz w:val="22"/>
                      <w:szCs w:val="22"/>
                      <w:lang w:val="ru-RU"/>
                    </w:rPr>
                    <w:t xml:space="preserve"> </w:t>
                  </w:r>
                  <w:r w:rsidRPr="00076C80">
                    <w:rPr>
                      <w:rFonts w:ascii="Tahoma" w:hAnsi="Tahoma" w:cs="Tahoma"/>
                      <w:i w:val="0"/>
                      <w:sz w:val="22"/>
                      <w:szCs w:val="22"/>
                    </w:rPr>
                    <w:t xml:space="preserve">до </w:t>
                  </w:r>
                  <w:r w:rsidRPr="00076C80">
                    <w:rPr>
                      <w:rFonts w:ascii="Tahoma" w:hAnsi="Tahoma" w:cs="Tahoma"/>
                      <w:i w:val="0"/>
                      <w:sz w:val="22"/>
                      <w:szCs w:val="22"/>
                      <w:lang w:val="ru-RU"/>
                    </w:rPr>
                    <w:t>31.07.2025</w:t>
                  </w:r>
                </w:p>
                <w:p w14:paraId="2F808C58" w14:textId="1DE93DD5"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60 000 литров</w:t>
                  </w:r>
                </w:p>
              </w:tc>
              <w:tc>
                <w:tcPr>
                  <w:tcW w:w="1892" w:type="dxa"/>
                  <w:vMerge/>
                  <w:vAlign w:val="center"/>
                </w:tcPr>
                <w:p w14:paraId="7194E07C" w14:textId="77777777" w:rsidR="00F47C12" w:rsidRPr="00931D80" w:rsidRDefault="00F47C12" w:rsidP="00F47C12">
                  <w:pPr>
                    <w:pStyle w:val="ad"/>
                    <w:rPr>
                      <w:rFonts w:ascii="Tahoma" w:eastAsia="Times New Roman" w:hAnsi="Tahoma" w:cs="Tahoma"/>
                      <w:i w:val="0"/>
                      <w:color w:val="000000"/>
                      <w:sz w:val="22"/>
                      <w:szCs w:val="22"/>
                      <w:lang w:val="ru-RU" w:eastAsia="ru-RU"/>
                    </w:rPr>
                  </w:pPr>
                </w:p>
              </w:tc>
            </w:tr>
            <w:tr w:rsidR="00F47C12" w:rsidRPr="00931D80" w14:paraId="329C09F2" w14:textId="77777777" w:rsidTr="009315D5">
              <w:trPr>
                <w:trHeight w:val="284"/>
                <w:jc w:val="center"/>
              </w:trPr>
              <w:tc>
                <w:tcPr>
                  <w:tcW w:w="609" w:type="dxa"/>
                  <w:vMerge w:val="restart"/>
                  <w:vAlign w:val="center"/>
                </w:tcPr>
                <w:p w14:paraId="5C50713D" w14:textId="77777777" w:rsidR="00F47C12" w:rsidRPr="00931D80" w:rsidRDefault="00F47C12" w:rsidP="00F47C12">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2539" w:type="dxa"/>
                  <w:vMerge w:val="restart"/>
                  <w:tcBorders>
                    <w:top w:val="single" w:sz="4" w:space="0" w:color="auto"/>
                    <w:left w:val="single" w:sz="4" w:space="0" w:color="auto"/>
                    <w:right w:val="single" w:sz="4" w:space="0" w:color="auto"/>
                  </w:tcBorders>
                  <w:shd w:val="clear" w:color="auto" w:fill="auto"/>
                  <w:vAlign w:val="center"/>
                </w:tcPr>
                <w:p w14:paraId="15151232" w14:textId="77777777" w:rsidR="00F47C12" w:rsidRPr="00931D80" w:rsidRDefault="00F47C12" w:rsidP="00F47C12">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6467C441" w14:textId="77777777" w:rsidR="00F47C12" w:rsidRPr="00931D80" w:rsidRDefault="00F47C12" w:rsidP="00F47C12">
                  <w:pPr>
                    <w:spacing w:after="0" w:line="240" w:lineRule="auto"/>
                    <w:rPr>
                      <w:rFonts w:ascii="Tahoma" w:hAnsi="Tahoma" w:cs="Tahoma"/>
                    </w:rPr>
                  </w:pPr>
                  <w:r w:rsidRPr="00931D80">
                    <w:rPr>
                      <w:rFonts w:ascii="Tahoma" w:hAnsi="Tahoma" w:cs="Tahoma"/>
                    </w:rPr>
                    <w:lastRenderedPageBreak/>
                    <w:t xml:space="preserve">Красноярский край, </w:t>
                  </w:r>
                </w:p>
                <w:p w14:paraId="7BE0E560" w14:textId="77777777" w:rsidR="00F47C12" w:rsidRPr="00931D80" w:rsidRDefault="00F47C12" w:rsidP="00F47C12">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1955" w:type="dxa"/>
                  <w:vAlign w:val="center"/>
                </w:tcPr>
                <w:p w14:paraId="4F50BC92" w14:textId="77777777"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lastRenderedPageBreak/>
                    <w:t xml:space="preserve">1 партия – </w:t>
                  </w:r>
                  <w:r w:rsidRPr="00076C80">
                    <w:rPr>
                      <w:rFonts w:ascii="Tahoma" w:eastAsia="Calibri" w:hAnsi="Tahoma" w:cs="Tahoma"/>
                      <w:i w:val="0"/>
                      <w:sz w:val="22"/>
                      <w:szCs w:val="22"/>
                      <w:lang w:val="ru-RU"/>
                    </w:rPr>
                    <w:t xml:space="preserve">в течение 10 </w:t>
                  </w:r>
                  <w:r w:rsidRPr="00076C80">
                    <w:rPr>
                      <w:rFonts w:ascii="Tahoma" w:eastAsia="Calibri" w:hAnsi="Tahoma" w:cs="Tahoma"/>
                      <w:i w:val="0"/>
                      <w:sz w:val="22"/>
                      <w:szCs w:val="22"/>
                      <w:lang w:val="ru-RU"/>
                    </w:rPr>
                    <w:lastRenderedPageBreak/>
                    <w:t>календарных дней с даты подписания Договора Сторонами</w:t>
                  </w:r>
                </w:p>
                <w:p w14:paraId="2A400D20" w14:textId="675EFCD6" w:rsidR="00F47C12" w:rsidRPr="00076C80" w:rsidRDefault="00F47C12" w:rsidP="00F47C12">
                  <w:pPr>
                    <w:pStyle w:val="ad"/>
                    <w:ind w:left="23"/>
                    <w:jc w:val="center"/>
                    <w:rPr>
                      <w:rFonts w:ascii="Tahoma" w:hAnsi="Tahoma" w:cs="Tahoma"/>
                      <w:i w:val="0"/>
                      <w:sz w:val="22"/>
                      <w:szCs w:val="22"/>
                      <w:lang w:val="ru-RU"/>
                    </w:rPr>
                  </w:pPr>
                  <w:r w:rsidRPr="00076C80">
                    <w:rPr>
                      <w:rFonts w:ascii="Tahoma" w:hAnsi="Tahoma" w:cs="Tahoma"/>
                      <w:i w:val="0"/>
                      <w:sz w:val="22"/>
                      <w:szCs w:val="22"/>
                      <w:lang w:val="ru-RU"/>
                    </w:rPr>
                    <w:t>8 000 литров</w:t>
                  </w:r>
                </w:p>
              </w:tc>
              <w:tc>
                <w:tcPr>
                  <w:tcW w:w="1892" w:type="dxa"/>
                  <w:vMerge/>
                  <w:vAlign w:val="center"/>
                </w:tcPr>
                <w:p w14:paraId="76443B18" w14:textId="77777777" w:rsidR="00F47C12" w:rsidRPr="00931D80" w:rsidRDefault="00F47C12" w:rsidP="00F47C12">
                  <w:pPr>
                    <w:spacing w:after="0" w:line="240" w:lineRule="auto"/>
                    <w:rPr>
                      <w:rFonts w:ascii="Tahoma" w:eastAsia="Times New Roman" w:hAnsi="Tahoma" w:cs="Tahoma"/>
                      <w:iCs/>
                    </w:rPr>
                  </w:pPr>
                </w:p>
              </w:tc>
            </w:tr>
            <w:tr w:rsidR="00F47C12" w:rsidRPr="00931D80" w14:paraId="1D185847" w14:textId="77777777" w:rsidTr="009315D5">
              <w:trPr>
                <w:trHeight w:val="284"/>
                <w:jc w:val="center"/>
              </w:trPr>
              <w:tc>
                <w:tcPr>
                  <w:tcW w:w="609" w:type="dxa"/>
                  <w:vMerge/>
                  <w:vAlign w:val="center"/>
                </w:tcPr>
                <w:p w14:paraId="27365711" w14:textId="77777777" w:rsidR="00F47C12" w:rsidRPr="00931D80" w:rsidRDefault="00F47C12" w:rsidP="00F47C12">
                  <w:pPr>
                    <w:pStyle w:val="ad"/>
                    <w:ind w:left="22"/>
                    <w:jc w:val="center"/>
                    <w:rPr>
                      <w:rFonts w:ascii="Tahoma" w:hAnsi="Tahoma" w:cs="Tahoma"/>
                      <w:i w:val="0"/>
                      <w:sz w:val="22"/>
                      <w:szCs w:val="22"/>
                      <w:lang w:val="ru-RU"/>
                    </w:rPr>
                  </w:pPr>
                </w:p>
              </w:tc>
              <w:tc>
                <w:tcPr>
                  <w:tcW w:w="2539" w:type="dxa"/>
                  <w:vMerge/>
                  <w:tcBorders>
                    <w:left w:val="single" w:sz="4" w:space="0" w:color="auto"/>
                    <w:right w:val="single" w:sz="4" w:space="0" w:color="auto"/>
                  </w:tcBorders>
                  <w:shd w:val="clear" w:color="auto" w:fill="auto"/>
                  <w:vAlign w:val="center"/>
                </w:tcPr>
                <w:p w14:paraId="6AB6EBF5" w14:textId="77777777" w:rsidR="00F47C12" w:rsidRPr="00931D80" w:rsidRDefault="00F47C12" w:rsidP="00F47C12">
                  <w:pPr>
                    <w:spacing w:after="0" w:line="240" w:lineRule="auto"/>
                    <w:rPr>
                      <w:rFonts w:ascii="Tahoma" w:eastAsia="Times New Roman" w:hAnsi="Tahoma" w:cs="Tahoma"/>
                      <w:lang w:eastAsia="ru-RU"/>
                    </w:rPr>
                  </w:pPr>
                </w:p>
              </w:tc>
              <w:tc>
                <w:tcPr>
                  <w:tcW w:w="1955" w:type="dxa"/>
                  <w:vAlign w:val="center"/>
                </w:tcPr>
                <w:p w14:paraId="7588A32F" w14:textId="77777777" w:rsidR="00F47C12" w:rsidRPr="00076C80" w:rsidRDefault="00F47C12" w:rsidP="00F47C12">
                  <w:pPr>
                    <w:pStyle w:val="ad"/>
                    <w:jc w:val="center"/>
                    <w:rPr>
                      <w:rFonts w:ascii="Tahoma" w:hAnsi="Tahoma" w:cs="Tahoma"/>
                      <w:i w:val="0"/>
                      <w:sz w:val="22"/>
                      <w:szCs w:val="22"/>
                      <w:lang w:val="ru-RU"/>
                    </w:rPr>
                  </w:pPr>
                  <w:r w:rsidRPr="00076C80">
                    <w:rPr>
                      <w:rFonts w:ascii="Tahoma" w:hAnsi="Tahoma" w:cs="Tahoma"/>
                      <w:i w:val="0"/>
                      <w:sz w:val="22"/>
                      <w:szCs w:val="22"/>
                      <w:lang w:val="ru-RU"/>
                    </w:rPr>
                    <w:t>2 партия – до 31.07.2025</w:t>
                  </w:r>
                </w:p>
                <w:p w14:paraId="05F611BE" w14:textId="15E92AD4"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12 000 литров</w:t>
                  </w:r>
                </w:p>
              </w:tc>
              <w:tc>
                <w:tcPr>
                  <w:tcW w:w="1892" w:type="dxa"/>
                  <w:vMerge/>
                  <w:vAlign w:val="center"/>
                </w:tcPr>
                <w:p w14:paraId="4C1357B3" w14:textId="77777777" w:rsidR="00F47C12" w:rsidRPr="00931D80" w:rsidRDefault="00F47C12" w:rsidP="00F47C12">
                  <w:pPr>
                    <w:spacing w:after="0" w:line="240" w:lineRule="auto"/>
                    <w:rPr>
                      <w:rFonts w:ascii="Tahoma" w:eastAsia="Times New Roman" w:hAnsi="Tahoma" w:cs="Tahoma"/>
                      <w:iCs/>
                    </w:rPr>
                  </w:pPr>
                </w:p>
              </w:tc>
            </w:tr>
          </w:tbl>
          <w:p w14:paraId="49FF64FF" w14:textId="77777777" w:rsidR="00A9769E" w:rsidRPr="00931D80" w:rsidRDefault="00A9769E" w:rsidP="00794C47">
            <w:pPr>
              <w:pStyle w:val="ad"/>
              <w:rPr>
                <w:rFonts w:ascii="Tahoma" w:hAnsi="Tahoma" w:cs="Tahoma"/>
                <w:i w:val="0"/>
                <w:sz w:val="22"/>
                <w:szCs w:val="22"/>
                <w:lang w:val="ru-RU"/>
              </w:rPr>
            </w:pPr>
          </w:p>
          <w:p w14:paraId="65D2763B" w14:textId="77777777" w:rsidR="00A9769E" w:rsidRPr="00931D80" w:rsidRDefault="00A9769E" w:rsidP="00794C47">
            <w:pPr>
              <w:spacing w:after="0" w:line="240" w:lineRule="auto"/>
              <w:rPr>
                <w:rFonts w:ascii="Tahoma" w:hAnsi="Tahoma" w:cs="Tahoma"/>
                <w:iCs/>
              </w:rPr>
            </w:pPr>
            <w:r w:rsidRPr="00931D80">
              <w:rPr>
                <w:rFonts w:ascii="Tahoma" w:hAnsi="Tahoma" w:cs="Tahoma"/>
              </w:rPr>
              <w:t>Доставка Товара до места поставки силами и за счет Поставщика.</w:t>
            </w:r>
          </w:p>
        </w:tc>
      </w:tr>
      <w:tr w:rsidR="00A9769E" w:rsidRPr="00931D80" w14:paraId="6C99DCC3" w14:textId="77777777" w:rsidTr="00B87B33">
        <w:trPr>
          <w:trHeight w:val="284"/>
        </w:trPr>
        <w:tc>
          <w:tcPr>
            <w:tcW w:w="568" w:type="dxa"/>
            <w:shd w:val="clear" w:color="auto" w:fill="auto"/>
          </w:tcPr>
          <w:p w14:paraId="0C698AC1" w14:textId="77777777" w:rsidR="00A9769E" w:rsidRPr="00931D80" w:rsidRDefault="00A9769E" w:rsidP="00794C47">
            <w:pPr>
              <w:snapToGrid w:val="0"/>
              <w:spacing w:after="0" w:line="240" w:lineRule="auto"/>
              <w:rPr>
                <w:rFonts w:ascii="Tahoma" w:eastAsia="Calibri" w:hAnsi="Tahoma" w:cs="Tahoma"/>
                <w:iCs/>
              </w:rPr>
            </w:pPr>
            <w:r w:rsidRPr="00931D80">
              <w:rPr>
                <w:rFonts w:ascii="Tahoma" w:eastAsia="Calibri" w:hAnsi="Tahoma" w:cs="Tahoma"/>
                <w:iCs/>
              </w:rPr>
              <w:lastRenderedPageBreak/>
              <w:t>7</w:t>
            </w:r>
          </w:p>
        </w:tc>
        <w:tc>
          <w:tcPr>
            <w:tcW w:w="1984" w:type="dxa"/>
          </w:tcPr>
          <w:p w14:paraId="47FCC20A" w14:textId="77777777" w:rsidR="00A9769E" w:rsidRPr="00931D80" w:rsidRDefault="00A9769E" w:rsidP="00794C47">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Требования к упаковке, транспортировке товара</w:t>
            </w:r>
          </w:p>
        </w:tc>
        <w:tc>
          <w:tcPr>
            <w:tcW w:w="7222" w:type="dxa"/>
            <w:vAlign w:val="center"/>
          </w:tcPr>
          <w:p w14:paraId="46ACCEC0" w14:textId="4822D950" w:rsidR="00A9769E" w:rsidRPr="00931D80" w:rsidRDefault="00A9769E" w:rsidP="00794C47">
            <w:pPr>
              <w:snapToGrid w:val="0"/>
              <w:spacing w:after="0" w:line="240" w:lineRule="auto"/>
              <w:rPr>
                <w:rFonts w:ascii="Tahoma" w:hAnsi="Tahoma" w:cs="Tahoma"/>
              </w:rPr>
            </w:pPr>
            <w:r w:rsidRPr="00931D80">
              <w:rPr>
                <w:rFonts w:ascii="Tahoma" w:hAnsi="Tahoma" w:cs="Tahoma"/>
              </w:rPr>
              <w:t>Упаковка, маркировка, транспортирование и хранение товара в соответствии с ГОСТ 1510-</w:t>
            </w:r>
            <w:r w:rsidR="009D0B56">
              <w:rPr>
                <w:rFonts w:ascii="Tahoma" w:hAnsi="Tahoma" w:cs="Tahoma"/>
              </w:rPr>
              <w:t>2022</w:t>
            </w:r>
            <w:r w:rsidRPr="00931D80">
              <w:rPr>
                <w:rFonts w:ascii="Tahoma" w:hAnsi="Tahoma" w:cs="Tahoma"/>
              </w:rPr>
              <w:t>.</w:t>
            </w:r>
          </w:p>
          <w:p w14:paraId="6E8482C6" w14:textId="77777777" w:rsidR="00A9769E" w:rsidRPr="00931D80" w:rsidRDefault="00A9769E" w:rsidP="00794C47">
            <w:pPr>
              <w:snapToGrid w:val="0"/>
              <w:spacing w:after="0" w:line="240" w:lineRule="auto"/>
              <w:rPr>
                <w:rFonts w:ascii="Tahoma" w:eastAsia="Calibri" w:hAnsi="Tahoma" w:cs="Tahoma"/>
                <w:color w:val="000000" w:themeColor="text1"/>
              </w:rPr>
            </w:pPr>
            <w:r w:rsidRPr="00931D80">
              <w:rPr>
                <w:rFonts w:ascii="Tahoma" w:hAnsi="Tahoma" w:cs="Tahoma"/>
              </w:rPr>
              <w:t>На каждую поставку цистерна бензовоза должна иметь пломбу на горловине и сливном вентиле.</w:t>
            </w:r>
          </w:p>
        </w:tc>
      </w:tr>
      <w:tr w:rsidR="00A9769E" w:rsidRPr="00931D80" w14:paraId="7326BFA0" w14:textId="77777777" w:rsidTr="00B87B33">
        <w:trPr>
          <w:trHeight w:val="284"/>
        </w:trPr>
        <w:tc>
          <w:tcPr>
            <w:tcW w:w="568" w:type="dxa"/>
            <w:shd w:val="clear" w:color="auto" w:fill="auto"/>
          </w:tcPr>
          <w:p w14:paraId="65B72856" w14:textId="77777777" w:rsidR="00A9769E" w:rsidRPr="00931D80" w:rsidRDefault="00A9769E" w:rsidP="00794C47">
            <w:pPr>
              <w:snapToGrid w:val="0"/>
              <w:spacing w:after="0" w:line="240" w:lineRule="auto"/>
              <w:rPr>
                <w:rFonts w:ascii="Tahoma" w:eastAsia="Calibri" w:hAnsi="Tahoma" w:cs="Tahoma"/>
                <w:iCs/>
              </w:rPr>
            </w:pPr>
            <w:r w:rsidRPr="00931D80">
              <w:rPr>
                <w:rFonts w:ascii="Tahoma" w:eastAsia="Calibri" w:hAnsi="Tahoma" w:cs="Tahoma"/>
                <w:iCs/>
              </w:rPr>
              <w:t>8</w:t>
            </w:r>
          </w:p>
        </w:tc>
        <w:tc>
          <w:tcPr>
            <w:tcW w:w="1984" w:type="dxa"/>
          </w:tcPr>
          <w:p w14:paraId="3E93630E" w14:textId="77777777" w:rsidR="00A9769E" w:rsidRPr="00931D80" w:rsidRDefault="00A9769E" w:rsidP="00794C47">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Требование к качеству, безопасности поставляемого товара</w:t>
            </w:r>
          </w:p>
        </w:tc>
        <w:tc>
          <w:tcPr>
            <w:tcW w:w="7222" w:type="dxa"/>
            <w:vAlign w:val="center"/>
          </w:tcPr>
          <w:p w14:paraId="374BD492" w14:textId="77777777" w:rsidR="00A9769E" w:rsidRPr="00931D80" w:rsidRDefault="00A9769E" w:rsidP="00794C47">
            <w:pPr>
              <w:snapToGrid w:val="0"/>
              <w:spacing w:after="0" w:line="240" w:lineRule="auto"/>
              <w:jc w:val="both"/>
              <w:rPr>
                <w:rFonts w:ascii="Tahoma" w:hAnsi="Tahoma" w:cs="Tahoma"/>
                <w:bCs/>
              </w:rPr>
            </w:pPr>
            <w:r w:rsidRPr="00931D80">
              <w:rPr>
                <w:rFonts w:ascii="Tahoma" w:hAnsi="Tahoma" w:cs="Tahoma"/>
                <w:bCs/>
              </w:rPr>
              <w:t>Дизельное топливо должно поставляться в соответствии с требованиями к предельной температуре фильтруемости для данного региона ГОСТ 32511-2013.</w:t>
            </w:r>
          </w:p>
        </w:tc>
      </w:tr>
      <w:tr w:rsidR="00A9769E" w:rsidRPr="00931D80" w14:paraId="60AB153A" w14:textId="77777777" w:rsidTr="00B87B33">
        <w:trPr>
          <w:trHeight w:val="284"/>
        </w:trPr>
        <w:tc>
          <w:tcPr>
            <w:tcW w:w="568" w:type="dxa"/>
            <w:shd w:val="clear" w:color="auto" w:fill="auto"/>
          </w:tcPr>
          <w:p w14:paraId="30924E1E" w14:textId="77777777" w:rsidR="00A9769E" w:rsidRPr="00931D80" w:rsidRDefault="00A9769E" w:rsidP="00794C47">
            <w:pPr>
              <w:snapToGrid w:val="0"/>
              <w:spacing w:after="0" w:line="240" w:lineRule="auto"/>
              <w:rPr>
                <w:rFonts w:ascii="Tahoma" w:eastAsia="Calibri" w:hAnsi="Tahoma" w:cs="Tahoma"/>
                <w:iCs/>
              </w:rPr>
            </w:pPr>
            <w:r w:rsidRPr="00931D80">
              <w:rPr>
                <w:rFonts w:ascii="Tahoma" w:eastAsia="Calibri" w:hAnsi="Tahoma" w:cs="Tahoma"/>
                <w:iCs/>
              </w:rPr>
              <w:t>9</w:t>
            </w:r>
          </w:p>
        </w:tc>
        <w:tc>
          <w:tcPr>
            <w:tcW w:w="1984" w:type="dxa"/>
          </w:tcPr>
          <w:p w14:paraId="77CBAB70" w14:textId="77777777" w:rsidR="00A9769E" w:rsidRPr="00931D80" w:rsidRDefault="00A9769E" w:rsidP="00794C47">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Требование к документации, передаваемой вместе с товаром</w:t>
            </w:r>
          </w:p>
        </w:tc>
        <w:tc>
          <w:tcPr>
            <w:tcW w:w="7222" w:type="dxa"/>
            <w:vAlign w:val="center"/>
          </w:tcPr>
          <w:p w14:paraId="5B7CE005" w14:textId="529E6D5D" w:rsidR="00A9769E" w:rsidRPr="00931D80" w:rsidRDefault="00045D7C" w:rsidP="00794C47">
            <w:pPr>
              <w:snapToGrid w:val="0"/>
              <w:spacing w:after="0" w:line="240" w:lineRule="auto"/>
              <w:jc w:val="both"/>
              <w:rPr>
                <w:rFonts w:ascii="Tahoma" w:eastAsia="Calibri" w:hAnsi="Tahoma" w:cs="Tahoma"/>
                <w:color w:val="000000" w:themeColor="text1"/>
              </w:rPr>
            </w:pPr>
            <w:r w:rsidRPr="00FA3C0A">
              <w:rPr>
                <w:rFonts w:ascii="Tahoma" w:eastAsia="Calibri" w:hAnsi="Tahoma" w:cs="Tahoma"/>
                <w:color w:val="000000" w:themeColor="text1"/>
              </w:rPr>
              <w:t xml:space="preserve">При передаче Товара Поставщик обязан предоставить Покупателю </w:t>
            </w:r>
            <w:r w:rsidRPr="00FA3C0A">
              <w:rPr>
                <w:rFonts w:ascii="Tahoma" w:hAnsi="Tahoma" w:cs="Tahoma"/>
              </w:rPr>
              <w:t>документ, подтверждающий качество Товара</w:t>
            </w:r>
            <w:r w:rsidRPr="00FA3C0A">
              <w:rPr>
                <w:rFonts w:ascii="Tahoma" w:eastAsia="Calibri" w:hAnsi="Tahoma" w:cs="Tahoma"/>
                <w:color w:val="000000" w:themeColor="text1"/>
              </w:rPr>
              <w:t xml:space="preserve"> (паспорт на топливо).</w:t>
            </w:r>
          </w:p>
        </w:tc>
      </w:tr>
    </w:tbl>
    <w:p w14:paraId="2D8A13E4" w14:textId="77777777" w:rsidR="00A9769E" w:rsidRPr="00A9769E" w:rsidRDefault="00A9769E" w:rsidP="00A9769E">
      <w:pPr>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ins w:id="68" w:author="Петроченко Татьяна Александровна" w:date="2025-05-21T09:46:00Z">
                  <w:rPr>
                    <w:rFonts w:ascii="Cambria Math" w:hAnsi="Cambria Math" w:cs="Tahoma"/>
                    <w:i/>
                  </w:rPr>
                </w:ins>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ins w:id="69" w:author="Петроченко Татьяна Александровна" w:date="2025-05-21T09:46:00Z">
                      <w:rPr>
                        <w:rFonts w:ascii="Cambria Math" w:hAnsi="Cambria Math" w:cs="Tahoma"/>
                        <w:i/>
                      </w:rPr>
                    </w:ins>
                  </m:ctrlPr>
                </m:fPr>
                <m:num>
                  <m:sSub>
                    <m:sSubPr>
                      <m:ctrlPr>
                        <w:ins w:id="70" w:author="Петроченко Татьяна Александровна" w:date="2025-05-21T09:46:00Z">
                          <w:rPr>
                            <w:rFonts w:ascii="Cambria Math" w:hAnsi="Cambria Math" w:cs="Tahoma"/>
                            <w:i/>
                          </w:rPr>
                        </w:ins>
                      </m:ctrlPr>
                    </m:sSubPr>
                    <m:e>
                      <m:r>
                        <w:rPr>
                          <w:rFonts w:ascii="Cambria Math" w:hAnsi="Cambria Math" w:cs="Tahoma"/>
                        </w:rPr>
                        <m:t>Денежные затраты</m:t>
                      </m:r>
                    </m:e>
                    <m:sub>
                      <m:r>
                        <w:rPr>
                          <w:rFonts w:ascii="Cambria Math" w:hAnsi="Cambria Math" w:cs="Tahoma"/>
                          <w:lang w:val="en-US"/>
                        </w:rPr>
                        <m:t>i</m:t>
                      </m:r>
                    </m:sub>
                  </m:sSub>
                </m:num>
                <m:den>
                  <m:sSup>
                    <m:sSupPr>
                      <m:ctrlPr>
                        <w:ins w:id="71" w:author="Петроченко Татьяна Александровна" w:date="2025-05-21T09:46:00Z">
                          <w:rPr>
                            <w:rFonts w:ascii="Cambria Math" w:hAnsi="Cambria Math" w:cs="Tahoma"/>
                            <w:i/>
                          </w:rPr>
                        </w:ins>
                      </m:ctrlPr>
                    </m:sSupPr>
                    <m:e>
                      <m:d>
                        <m:dPr>
                          <m:ctrlPr>
                            <w:ins w:id="72" w:author="Петроченко Татьяна Александровна" w:date="2025-05-21T09:46:00Z">
                              <w:rPr>
                                <w:rFonts w:ascii="Cambria Math" w:hAnsi="Cambria Math" w:cs="Tahoma"/>
                                <w:i/>
                              </w:rPr>
                            </w:ins>
                          </m:ctrlPr>
                        </m:dPr>
                        <m:e>
                          <m:r>
                            <w:rPr>
                              <w:rFonts w:ascii="Cambria Math" w:hAnsi="Cambria Math" w:cs="Tahoma"/>
                            </w:rPr>
                            <m:t>1+</m:t>
                          </m:r>
                          <m:sSub>
                            <m:sSubPr>
                              <m:ctrlPr>
                                <w:ins w:id="73" w:author="Петроченко Татьяна Александровна" w:date="2025-05-21T09:46:00Z">
                                  <w:rPr>
                                    <w:rFonts w:ascii="Cambria Math" w:hAnsi="Cambria Math" w:cs="Tahoma"/>
                                    <w:i/>
                                  </w:rPr>
                                </w:ins>
                              </m:ctrlPr>
                            </m:sSubPr>
                            <m:e>
                              <m:r>
                                <w:rPr>
                                  <w:rFonts w:ascii="Cambria Math" w:hAnsi="Cambria Math" w:cs="Tahoma"/>
                                </w:rPr>
                                <m:t>R</m:t>
                              </m:r>
                            </m:e>
                            <m:sub>
                              <m:r>
                                <w:rPr>
                                  <w:rFonts w:ascii="Cambria Math" w:hAnsi="Cambria Math" w:cs="Tahoma"/>
                                  <w:lang w:val="en-US"/>
                                </w:rPr>
                                <m:t>i</m:t>
                              </m:r>
                            </m:sub>
                          </m:sSub>
                        </m:e>
                      </m:d>
                    </m:e>
                    <m:sup>
                      <m:f>
                        <m:fPr>
                          <m:ctrlPr>
                            <w:ins w:id="74" w:author="Петроченко Татьяна Александровна" w:date="2025-05-21T09:46:00Z">
                              <w:rPr>
                                <w:rFonts w:ascii="Cambria Math" w:hAnsi="Cambria Math" w:cs="Tahoma"/>
                                <w:i/>
                              </w:rPr>
                            </w:ins>
                          </m:ctrlPr>
                        </m:fPr>
                        <m:num>
                          <m:sSub>
                            <m:sSubPr>
                              <m:ctrlPr>
                                <w:ins w:id="75" w:author="Петроченко Татьяна Александровна" w:date="2025-05-21T09:46:00Z">
                                  <w:rPr>
                                    <w:rFonts w:ascii="Cambria Math" w:hAnsi="Cambria Math" w:cs="Tahoma"/>
                                    <w:i/>
                                  </w:rPr>
                                </w:ins>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6"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7" w:name="_Toc456089759"/>
      <w:bookmarkStart w:id="78" w:name="_Toc456254324"/>
      <w:bookmarkStart w:id="79"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76"/>
      <w:bookmarkEnd w:id="77"/>
      <w:bookmarkEnd w:id="78"/>
      <w:bookmarkEnd w:id="79"/>
    </w:p>
    <w:p w14:paraId="3CCEF722" w14:textId="1FAA2A24" w:rsidR="00C0463F" w:rsidRDefault="00C0463F" w:rsidP="00C0463F">
      <w:pPr>
        <w:spacing w:after="0" w:line="240" w:lineRule="auto"/>
        <w:rPr>
          <w:rFonts w:ascii="Tahoma" w:hAnsi="Tahoma" w:cs="Tahoma"/>
          <w:lang w:eastAsia="ru-RU"/>
        </w:rPr>
      </w:pPr>
    </w:p>
    <w:p w14:paraId="07CC511F" w14:textId="77777777" w:rsidR="003A71B8" w:rsidRPr="008E055C" w:rsidRDefault="003A71B8" w:rsidP="003A71B8">
      <w:pPr>
        <w:pStyle w:val="af3"/>
        <w:spacing w:before="0" w:beforeAutospacing="0" w:after="0" w:afterAutospacing="0"/>
        <w:jc w:val="center"/>
        <w:rPr>
          <w:b/>
          <w:bCs/>
        </w:rPr>
      </w:pPr>
      <w:bookmarkStart w:id="80" w:name="Par79"/>
      <w:bookmarkStart w:id="81" w:name="Par81"/>
      <w:bookmarkEnd w:id="80"/>
      <w:bookmarkEnd w:id="81"/>
      <w:r w:rsidRPr="008E055C">
        <w:rPr>
          <w:b/>
          <w:bCs/>
        </w:rPr>
        <w:t>ДОГОВОР ПОСТАВКИ № ________</w:t>
      </w:r>
    </w:p>
    <w:p w14:paraId="4450D8C5" w14:textId="77777777" w:rsidR="003A71B8" w:rsidRPr="008E055C" w:rsidRDefault="003A71B8" w:rsidP="003A71B8">
      <w:pPr>
        <w:pStyle w:val="af3"/>
        <w:spacing w:before="0" w:beforeAutospacing="0" w:after="0" w:afterAutospacing="0"/>
        <w:jc w:val="both"/>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3A71B8" w:rsidRPr="008E055C" w14:paraId="62BB53DE" w14:textId="77777777" w:rsidTr="0071546F">
        <w:trPr>
          <w:tblCellSpacing w:w="0" w:type="dxa"/>
        </w:trPr>
        <w:tc>
          <w:tcPr>
            <w:tcW w:w="0" w:type="auto"/>
            <w:vAlign w:val="center"/>
          </w:tcPr>
          <w:p w14:paraId="6C98D47B" w14:textId="77777777" w:rsidR="003A71B8" w:rsidRPr="008E055C" w:rsidRDefault="003A71B8" w:rsidP="0071546F">
            <w:pPr>
              <w:rPr>
                <w:rFonts w:ascii="Times New Roman" w:eastAsia="Calibri" w:hAnsi="Times New Roman" w:cs="Times New Roman"/>
                <w:sz w:val="24"/>
                <w:szCs w:val="24"/>
              </w:rPr>
            </w:pPr>
          </w:p>
        </w:tc>
        <w:tc>
          <w:tcPr>
            <w:tcW w:w="0" w:type="auto"/>
            <w:vAlign w:val="center"/>
          </w:tcPr>
          <w:p w14:paraId="3E1C677F" w14:textId="14E3D57F" w:rsidR="003A71B8" w:rsidRPr="008E055C" w:rsidRDefault="003A71B8" w:rsidP="008D149C">
            <w:pPr>
              <w:rPr>
                <w:rFonts w:ascii="Times New Roman" w:eastAsia="Calibri" w:hAnsi="Times New Roman" w:cs="Times New Roman"/>
                <w:sz w:val="24"/>
                <w:szCs w:val="24"/>
              </w:rPr>
            </w:pPr>
            <w:r w:rsidRPr="008E055C">
              <w:rPr>
                <w:rFonts w:ascii="Times New Roman" w:eastAsia="Calibri" w:hAnsi="Times New Roman" w:cs="Times New Roman"/>
                <w:sz w:val="24"/>
                <w:szCs w:val="24"/>
              </w:rPr>
              <w:t xml:space="preserve">г. </w:t>
            </w:r>
            <w:r w:rsidR="008D149C">
              <w:rPr>
                <w:rFonts w:ascii="Times New Roman" w:eastAsia="Calibri" w:hAnsi="Times New Roman" w:cs="Times New Roman"/>
                <w:sz w:val="24"/>
                <w:szCs w:val="24"/>
              </w:rPr>
              <w:t>Красноярск</w:t>
            </w:r>
            <w:r w:rsidRPr="008E055C">
              <w:rPr>
                <w:rFonts w:ascii="Times New Roman" w:eastAsia="Calibri" w:hAnsi="Times New Roman" w:cs="Times New Roman"/>
                <w:sz w:val="24"/>
                <w:szCs w:val="24"/>
              </w:rPr>
              <w:t xml:space="preserve">                                                             </w:t>
            </w:r>
            <w:r w:rsidR="008D149C">
              <w:rPr>
                <w:rFonts w:ascii="Times New Roman" w:eastAsia="Calibri" w:hAnsi="Times New Roman" w:cs="Times New Roman"/>
                <w:sz w:val="24"/>
                <w:szCs w:val="24"/>
              </w:rPr>
              <w:t xml:space="preserve">                         «</w:t>
            </w:r>
            <w:r w:rsidRPr="008E055C">
              <w:rPr>
                <w:rFonts w:ascii="Times New Roman" w:eastAsia="Calibri" w:hAnsi="Times New Roman" w:cs="Times New Roman"/>
                <w:sz w:val="24"/>
                <w:szCs w:val="24"/>
              </w:rPr>
              <w:t>____»_</w:t>
            </w:r>
            <w:r w:rsidR="008D149C">
              <w:rPr>
                <w:rFonts w:ascii="Times New Roman" w:eastAsia="Calibri" w:hAnsi="Times New Roman" w:cs="Times New Roman"/>
                <w:sz w:val="24"/>
                <w:szCs w:val="24"/>
              </w:rPr>
              <w:t>____</w:t>
            </w:r>
            <w:r w:rsidRPr="008E055C">
              <w:rPr>
                <w:rFonts w:ascii="Times New Roman" w:eastAsia="Calibri" w:hAnsi="Times New Roman" w:cs="Times New Roman"/>
                <w:sz w:val="24"/>
                <w:szCs w:val="24"/>
              </w:rPr>
              <w:t>________ 20</w:t>
            </w:r>
            <w:r w:rsidR="008D149C">
              <w:rPr>
                <w:rFonts w:ascii="Times New Roman" w:eastAsia="Calibri" w:hAnsi="Times New Roman" w:cs="Times New Roman"/>
                <w:sz w:val="24"/>
                <w:szCs w:val="24"/>
              </w:rPr>
              <w:t>25</w:t>
            </w:r>
            <w:r w:rsidRPr="008E055C">
              <w:rPr>
                <w:rFonts w:ascii="Times New Roman" w:eastAsia="Calibri" w:hAnsi="Times New Roman" w:cs="Times New Roman"/>
                <w:sz w:val="24"/>
                <w:szCs w:val="24"/>
              </w:rPr>
              <w:t xml:space="preserve"> г.</w:t>
            </w:r>
          </w:p>
        </w:tc>
      </w:tr>
    </w:tbl>
    <w:p w14:paraId="478D5898" w14:textId="77777777" w:rsidR="003A71B8" w:rsidRPr="008E055C" w:rsidRDefault="003A71B8" w:rsidP="003A71B8">
      <w:pPr>
        <w:pStyle w:val="af3"/>
        <w:spacing w:before="0" w:beforeAutospacing="0" w:after="0" w:afterAutospacing="0"/>
        <w:ind w:firstLine="709"/>
        <w:jc w:val="both"/>
        <w:rPr>
          <w:b/>
          <w:bCs/>
        </w:rPr>
      </w:pPr>
    </w:p>
    <w:p w14:paraId="148C9D1B" w14:textId="7F7E05D4"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b/>
          <w:sz w:val="24"/>
          <w:szCs w:val="24"/>
        </w:rPr>
        <w:t>Акционерное общество «Красноярский речной порт»</w:t>
      </w:r>
      <w:r w:rsidR="00D62866">
        <w:rPr>
          <w:rFonts w:ascii="Times New Roman" w:hAnsi="Times New Roman" w:cs="Times New Roman"/>
          <w:b/>
          <w:sz w:val="24"/>
          <w:szCs w:val="24"/>
        </w:rPr>
        <w:t xml:space="preserve"> (АО «КРП»)</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«Покупатель»</w:t>
      </w:r>
      <w:r w:rsidRPr="008E055C">
        <w:rPr>
          <w:rFonts w:ascii="Times New Roman" w:hAnsi="Times New Roman" w:cs="Times New Roman"/>
          <w:sz w:val="24"/>
          <w:szCs w:val="24"/>
        </w:rPr>
        <w:t>, в лице 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w:t>
      </w:r>
      <w:r w:rsidR="008D149C">
        <w:rPr>
          <w:rFonts w:ascii="Times New Roman" w:hAnsi="Times New Roman" w:cs="Times New Roman"/>
          <w:sz w:val="24"/>
          <w:szCs w:val="24"/>
        </w:rPr>
        <w:t>_____________________________</w:t>
      </w:r>
      <w:r w:rsidRPr="008E055C">
        <w:rPr>
          <w:rFonts w:ascii="Times New Roman" w:hAnsi="Times New Roman" w:cs="Times New Roman"/>
          <w:sz w:val="24"/>
          <w:szCs w:val="24"/>
        </w:rPr>
        <w:t xml:space="preserve">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xml:space="preserve">), с одной стороны, и </w:t>
      </w:r>
    </w:p>
    <w:p w14:paraId="7173DF23" w14:textId="3745CB2E"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_____________________________________________</w:t>
      </w:r>
      <w:r w:rsidR="008D149C">
        <w:rPr>
          <w:rFonts w:ascii="Times New Roman" w:hAnsi="Times New Roman" w:cs="Times New Roman"/>
          <w:sz w:val="24"/>
          <w:szCs w:val="24"/>
        </w:rPr>
        <w:t>___</w:t>
      </w:r>
      <w:r w:rsidRPr="008E055C">
        <w:rPr>
          <w:rFonts w:ascii="Times New Roman" w:hAnsi="Times New Roman" w:cs="Times New Roman"/>
          <w:b/>
          <w:spacing w:val="3"/>
          <w:sz w:val="24"/>
          <w:szCs w:val="24"/>
        </w:rPr>
        <w:t xml:space="preserve"> </w:t>
      </w:r>
      <w:r w:rsidRPr="008E055C">
        <w:rPr>
          <w:rFonts w:ascii="Times New Roman" w:hAnsi="Times New Roman" w:cs="Times New Roman"/>
          <w:spacing w:val="3"/>
          <w:sz w:val="24"/>
          <w:szCs w:val="24"/>
        </w:rPr>
        <w:t>(</w:t>
      </w:r>
      <w:r w:rsidRPr="008E055C">
        <w:rPr>
          <w:rFonts w:ascii="Times New Roman" w:hAnsi="Times New Roman" w:cs="Times New Roman"/>
          <w:i/>
          <w:spacing w:val="3"/>
          <w:sz w:val="24"/>
          <w:szCs w:val="24"/>
        </w:rPr>
        <w:t>наименование организации</w:t>
      </w:r>
      <w:r w:rsidRPr="008E055C">
        <w:rPr>
          <w:rFonts w:ascii="Times New Roman" w:hAnsi="Times New Roman" w:cs="Times New Roman"/>
          <w:spacing w:val="3"/>
          <w:sz w:val="24"/>
          <w:szCs w:val="24"/>
        </w:rPr>
        <w:t>)</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«Поставщик»</w:t>
      </w:r>
      <w:r w:rsidRPr="008E055C">
        <w:rPr>
          <w:rFonts w:ascii="Times New Roman" w:hAnsi="Times New Roman" w:cs="Times New Roman"/>
          <w:sz w:val="24"/>
          <w:szCs w:val="24"/>
        </w:rPr>
        <w:t>, в лице ____________________________________________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_______________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с другой стороны,</w:t>
      </w:r>
    </w:p>
    <w:p w14:paraId="054422C0" w14:textId="3BF60BD9" w:rsidR="003A71B8" w:rsidRPr="00607E23"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вместе именуемые в дальнейшем «Стороны»,</w:t>
      </w:r>
      <w:r w:rsidR="00607E23">
        <w:rPr>
          <w:i/>
          <w:szCs w:val="24"/>
        </w:rPr>
        <w:t xml:space="preserve"> </w:t>
      </w:r>
      <w:r w:rsidR="00607E23" w:rsidRPr="00607E23">
        <w:rPr>
          <w:rFonts w:ascii="Times New Roman" w:hAnsi="Times New Roman" w:cs="Times New Roman"/>
          <w:sz w:val="24"/>
          <w:szCs w:val="24"/>
        </w:rPr>
        <w:t>на основании ______________</w:t>
      </w:r>
      <w:r w:rsidR="00607E23" w:rsidRPr="00076C80">
        <w:rPr>
          <w:rStyle w:val="af8"/>
        </w:rPr>
        <w:footnoteReference w:id="2"/>
      </w:r>
      <w:r w:rsidR="00607E23" w:rsidRPr="00607E23">
        <w:rPr>
          <w:rFonts w:ascii="Times New Roman" w:hAnsi="Times New Roman" w:cs="Times New Roman"/>
          <w:i/>
          <w:sz w:val="24"/>
          <w:szCs w:val="24"/>
        </w:rPr>
        <w:t xml:space="preserve"> </w:t>
      </w:r>
      <w:r w:rsidR="00607E23" w:rsidRPr="00607E23">
        <w:rPr>
          <w:rFonts w:ascii="Times New Roman" w:hAnsi="Times New Roman" w:cs="Times New Roman"/>
          <w:sz w:val="24"/>
          <w:szCs w:val="24"/>
        </w:rPr>
        <w:t>заключили настоящий договор (далее - Договор) о нижеследующем</w:t>
      </w:r>
      <w:r w:rsidRPr="00607E23">
        <w:rPr>
          <w:rFonts w:ascii="Times New Roman" w:hAnsi="Times New Roman" w:cs="Times New Roman"/>
          <w:sz w:val="24"/>
          <w:szCs w:val="24"/>
        </w:rPr>
        <w:t>.</w:t>
      </w:r>
    </w:p>
    <w:p w14:paraId="70029ABD" w14:textId="77777777" w:rsidR="003A71B8" w:rsidRPr="008E055C" w:rsidRDefault="003A71B8" w:rsidP="008E055C">
      <w:pPr>
        <w:pStyle w:val="a8"/>
        <w:numPr>
          <w:ilvl w:val="0"/>
          <w:numId w:val="31"/>
        </w:numPr>
        <w:tabs>
          <w:tab w:val="left" w:pos="284"/>
        </w:tabs>
        <w:spacing w:before="120" w:after="120" w:line="240" w:lineRule="auto"/>
        <w:ind w:left="0" w:firstLine="0"/>
        <w:contextualSpacing w:val="0"/>
        <w:jc w:val="center"/>
        <w:rPr>
          <w:rFonts w:ascii="Times New Roman" w:eastAsia="Calibri" w:hAnsi="Times New Roman" w:cs="Times New Roman"/>
          <w:b/>
          <w:bCs/>
          <w:sz w:val="24"/>
          <w:szCs w:val="24"/>
        </w:rPr>
      </w:pPr>
      <w:r w:rsidRPr="008E055C">
        <w:rPr>
          <w:rFonts w:ascii="Times New Roman" w:eastAsia="Calibri" w:hAnsi="Times New Roman" w:cs="Times New Roman"/>
          <w:b/>
          <w:bCs/>
          <w:sz w:val="24"/>
          <w:szCs w:val="24"/>
        </w:rPr>
        <w:t>ПРЕДМЕТ ДОГОВОРА</w:t>
      </w:r>
    </w:p>
    <w:p w14:paraId="5C620354"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pPr>
      <w:r w:rsidRPr="008E055C">
        <w:rPr>
          <w:bCs/>
        </w:rPr>
        <w:t>Поставщик</w:t>
      </w:r>
      <w:r w:rsidRPr="008E055C">
        <w:t xml:space="preserve"> обязуется поставить в собственность </w:t>
      </w:r>
      <w:r w:rsidRPr="008E055C">
        <w:rPr>
          <w:bCs/>
        </w:rPr>
        <w:t xml:space="preserve">Покупателя Товар </w:t>
      </w:r>
      <w:r w:rsidRPr="008E055C">
        <w:t xml:space="preserve">в соответствии со Спецификацией (приложение № 1 к Договору) (далее – «Товар»), а </w:t>
      </w:r>
      <w:r w:rsidRPr="008E055C">
        <w:rPr>
          <w:bCs/>
        </w:rPr>
        <w:t>Покупатель</w:t>
      </w:r>
      <w:r w:rsidRPr="008E055C">
        <w:t xml:space="preserve"> обязуется принять и оплатить Товар.</w:t>
      </w:r>
    </w:p>
    <w:p w14:paraId="37268DB9" w14:textId="77777777" w:rsidR="003A71B8" w:rsidRPr="008E055C" w:rsidRDefault="003A71B8" w:rsidP="003A71B8">
      <w:pPr>
        <w:pStyle w:val="af3"/>
        <w:tabs>
          <w:tab w:val="left" w:pos="1134"/>
        </w:tabs>
        <w:spacing w:before="0" w:beforeAutospacing="0" w:after="0" w:afterAutospacing="0"/>
        <w:ind w:firstLine="709"/>
        <w:jc w:val="both"/>
        <w:rPr>
          <w:bCs/>
        </w:rPr>
      </w:pPr>
      <w:r w:rsidRPr="008E055C">
        <w:rPr>
          <w:bCs/>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D17D4B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6492B07"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04999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Стороны согласовали, что с момента передачи Товара Покупателю и до его оплаты Товар не находится в залоге у Поставщика.</w:t>
      </w:r>
    </w:p>
    <w:p w14:paraId="5C3F2F3E" w14:textId="77777777" w:rsidR="003A71B8" w:rsidRPr="008E055C" w:rsidRDefault="003A71B8" w:rsidP="008E055C">
      <w:pPr>
        <w:spacing w:before="120" w:after="120" w:line="240" w:lineRule="auto"/>
        <w:jc w:val="center"/>
        <w:rPr>
          <w:rFonts w:ascii="Times New Roman" w:hAnsi="Times New Roman" w:cs="Times New Roman"/>
          <w:b/>
          <w:bCs/>
          <w:sz w:val="24"/>
          <w:szCs w:val="24"/>
        </w:rPr>
      </w:pPr>
      <w:r w:rsidRPr="008E055C">
        <w:rPr>
          <w:rFonts w:ascii="Times New Roman" w:hAnsi="Times New Roman" w:cs="Times New Roman"/>
          <w:b/>
          <w:bCs/>
          <w:sz w:val="24"/>
          <w:szCs w:val="24"/>
        </w:rPr>
        <w:t>2. ЦЕНА И ПОРЯДОК РАСЧЕТОВ</w:t>
      </w:r>
    </w:p>
    <w:p w14:paraId="6228614C" w14:textId="54E3EF62" w:rsidR="003A71B8" w:rsidRPr="008E055C" w:rsidRDefault="003A71B8" w:rsidP="003A71B8">
      <w:pPr>
        <w:pStyle w:val="af3"/>
        <w:widowControl w:val="0"/>
        <w:spacing w:before="0" w:beforeAutospacing="0" w:after="0" w:afterAutospacing="0"/>
        <w:ind w:firstLine="709"/>
        <w:jc w:val="both"/>
      </w:pPr>
      <w:r w:rsidRPr="008E055C">
        <w:t>2.1. Общая стоимость Товара, указанного в Спецификации к Договору, составляет _________</w:t>
      </w:r>
      <w:r w:rsidRPr="008E055C">
        <w:rPr>
          <w:b/>
        </w:rPr>
        <w:t>____</w:t>
      </w:r>
      <w:r w:rsidR="008D149C">
        <w:rPr>
          <w:b/>
        </w:rPr>
        <w:t xml:space="preserve"> </w:t>
      </w:r>
      <w:r w:rsidRPr="008E055C">
        <w:t>(</w:t>
      </w:r>
      <w:r w:rsidRPr="008E055C">
        <w:rPr>
          <w:b/>
        </w:rPr>
        <w:t>__________</w:t>
      </w:r>
      <w:r w:rsidRPr="008E055C">
        <w:t>)</w:t>
      </w:r>
      <w:r w:rsidRPr="008E055C">
        <w:rPr>
          <w:b/>
        </w:rPr>
        <w:t xml:space="preserve"> </w:t>
      </w:r>
      <w:r w:rsidRPr="008E055C">
        <w:rPr>
          <w:i/>
        </w:rPr>
        <w:t xml:space="preserve">(сумма цифрами и прописью) </w:t>
      </w:r>
      <w:r w:rsidRPr="008E055C">
        <w:t>рублей</w:t>
      </w:r>
      <w:r w:rsidRPr="008E055C">
        <w:rPr>
          <w:b/>
        </w:rPr>
        <w:t xml:space="preserve"> _____ </w:t>
      </w:r>
      <w:r w:rsidRPr="008E055C">
        <w:t>копеек</w:t>
      </w:r>
      <w:r w:rsidRPr="008E055C">
        <w:rPr>
          <w:b/>
        </w:rPr>
        <w:t xml:space="preserve"> </w:t>
      </w:r>
      <w:r w:rsidRPr="008E055C">
        <w:t>[,в том числе НДС.</w:t>
      </w:r>
    </w:p>
    <w:p w14:paraId="42298AEF" w14:textId="77777777" w:rsidR="003A71B8" w:rsidRPr="008E055C" w:rsidRDefault="003A71B8" w:rsidP="003A71B8">
      <w:pPr>
        <w:pStyle w:val="af3"/>
        <w:widowControl w:val="0"/>
        <w:spacing w:before="0" w:beforeAutospacing="0" w:after="0" w:afterAutospacing="0"/>
        <w:ind w:firstLine="709"/>
        <w:jc w:val="both"/>
      </w:pPr>
      <w:r w:rsidRPr="008E055C">
        <w:rPr>
          <w:bCs/>
        </w:rPr>
        <w:t>Сумма НДС определяется в соответствии с действующим законодательством РФ].</w:t>
      </w:r>
      <w:r w:rsidRPr="00076C80">
        <w:rPr>
          <w:rStyle w:val="af8"/>
          <w:rFonts w:eastAsiaTheme="minorHAnsi"/>
        </w:rPr>
        <w:footnoteReference w:id="3"/>
      </w:r>
      <w:r w:rsidRPr="008E055C">
        <w:rPr>
          <w:bCs/>
        </w:rPr>
        <w:t xml:space="preserve"> / [НДС не облагается на основании пп. ___ п.___ ст. ___ Налогового кодекса Российской Федерации].</w:t>
      </w:r>
      <w:r w:rsidRPr="00076C80">
        <w:rPr>
          <w:rStyle w:val="af8"/>
          <w:rFonts w:eastAsiaTheme="minorHAnsi"/>
        </w:rPr>
        <w:footnoteReference w:id="4"/>
      </w:r>
    </w:p>
    <w:p w14:paraId="4EC3C2FF" w14:textId="77777777" w:rsidR="003A71B8" w:rsidRPr="00B14C69" w:rsidRDefault="003A71B8" w:rsidP="003A71B8">
      <w:pPr>
        <w:pStyle w:val="af3"/>
        <w:widowControl w:val="0"/>
        <w:spacing w:before="0" w:beforeAutospacing="0" w:after="0" w:afterAutospacing="0"/>
        <w:ind w:firstLine="709"/>
        <w:jc w:val="both"/>
      </w:pPr>
      <w:r w:rsidRPr="008E055C">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w:t>
      </w:r>
      <w:r w:rsidRPr="00B14C69">
        <w:t xml:space="preserve">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71C981D" w14:textId="77777777" w:rsidR="003A71B8" w:rsidRPr="00B14C69" w:rsidRDefault="003A71B8" w:rsidP="003A71B8">
      <w:pPr>
        <w:pStyle w:val="af3"/>
        <w:widowControl w:val="0"/>
        <w:spacing w:before="0" w:beforeAutospacing="0" w:after="0" w:afterAutospacing="0"/>
        <w:ind w:firstLine="709"/>
        <w:jc w:val="both"/>
      </w:pPr>
      <w:r w:rsidRPr="00B14C69">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046475"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pPr>
    </w:p>
    <w:p w14:paraId="568EA0C3"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r w:rsidRPr="00843515">
        <w:lastRenderedPageBreak/>
        <w:t xml:space="preserve">2.3. </w:t>
      </w:r>
      <w:bookmarkStart w:id="82" w:name="_Toc528579961"/>
      <w:bookmarkStart w:id="83" w:name="_Toc528579960"/>
      <w:r>
        <w:rPr>
          <w:rFonts w:eastAsia="Calibri"/>
          <w:lang w:eastAsia="en-US"/>
        </w:rPr>
        <w:t>Порядок оплаты</w:t>
      </w:r>
    </w:p>
    <w:p w14:paraId="38BA44E3" w14:textId="77777777" w:rsidR="003A71B8" w:rsidRPr="0034216E"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tbl>
      <w:tblPr>
        <w:tblStyle w:val="71"/>
        <w:tblW w:w="9356" w:type="dxa"/>
        <w:tblLayout w:type="fixed"/>
        <w:tblCellMar>
          <w:left w:w="0" w:type="dxa"/>
          <w:right w:w="284" w:type="dxa"/>
        </w:tblCellMar>
        <w:tblLook w:val="04A0" w:firstRow="1" w:lastRow="0" w:firstColumn="1" w:lastColumn="0" w:noHBand="0" w:noVBand="1"/>
      </w:tblPr>
      <w:tblGrid>
        <w:gridCol w:w="1418"/>
        <w:gridCol w:w="7938"/>
      </w:tblGrid>
      <w:tr w:rsidR="003A71B8" w:rsidRPr="00C14211" w14:paraId="3A1950EC" w14:textId="77777777" w:rsidTr="00832205">
        <w:trPr>
          <w:trHeight w:val="280"/>
        </w:trPr>
        <w:tc>
          <w:tcPr>
            <w:tcW w:w="9356" w:type="dxa"/>
            <w:gridSpan w:val="2"/>
            <w:shd w:val="clear" w:color="auto" w:fill="F2F2F2"/>
          </w:tcPr>
          <w:p w14:paraId="5CF18F75" w14:textId="77777777" w:rsidR="003A71B8" w:rsidRPr="00C14211" w:rsidRDefault="003A71B8" w:rsidP="0071546F">
            <w:pPr>
              <w:ind w:left="148"/>
              <w:rPr>
                <w:b/>
              </w:rPr>
            </w:pPr>
            <w:r w:rsidRPr="00C14211">
              <w:t>Оплата Товара производится</w:t>
            </w:r>
            <w:r w:rsidRPr="00C14211">
              <w:rPr>
                <w:b/>
              </w:rPr>
              <w:t xml:space="preserve"> </w:t>
            </w:r>
          </w:p>
        </w:tc>
      </w:tr>
      <w:tr w:rsidR="003A71B8" w:rsidRPr="00843515" w14:paraId="504D8083" w14:textId="77777777" w:rsidTr="00832205">
        <w:trPr>
          <w:trHeight w:val="280"/>
        </w:trPr>
        <w:tc>
          <w:tcPr>
            <w:tcW w:w="1418" w:type="dxa"/>
          </w:tcPr>
          <w:p w14:paraId="78424A45" w14:textId="77777777" w:rsidR="003A71B8" w:rsidRPr="00843515" w:rsidRDefault="003A71B8" w:rsidP="0071546F">
            <w:pPr>
              <w:tabs>
                <w:tab w:val="left" w:pos="1410"/>
              </w:tabs>
              <w:ind w:right="-150"/>
              <w:jc w:val="left"/>
              <w:rPr>
                <w:i/>
                <w:sz w:val="16"/>
                <w:szCs w:val="16"/>
              </w:rPr>
            </w:pPr>
            <w:r w:rsidRPr="00843515">
              <w:rPr>
                <w:i/>
                <w:sz w:val="16"/>
                <w:szCs w:val="16"/>
              </w:rPr>
              <w:t>Единый платежный день</w:t>
            </w:r>
          </w:p>
          <w:p w14:paraId="22281F6C" w14:textId="77777777" w:rsidR="003A71B8" w:rsidRPr="00843515" w:rsidRDefault="003A71B8" w:rsidP="0071546F">
            <w:pPr>
              <w:tabs>
                <w:tab w:val="left" w:pos="1410"/>
              </w:tabs>
              <w:ind w:right="-150"/>
              <w:jc w:val="left"/>
              <w:rPr>
                <w:sz w:val="16"/>
                <w:szCs w:val="16"/>
              </w:rPr>
            </w:pPr>
          </w:p>
        </w:tc>
        <w:tc>
          <w:tcPr>
            <w:tcW w:w="7938" w:type="dxa"/>
            <w:shd w:val="clear" w:color="auto" w:fill="F2F2F2"/>
          </w:tcPr>
          <w:p w14:paraId="784A2A81" w14:textId="3D1A1868" w:rsidR="003A71B8" w:rsidRPr="00002AD4" w:rsidRDefault="003A71B8" w:rsidP="006E1D4C">
            <w:pPr>
              <w:tabs>
                <w:tab w:val="left" w:pos="1029"/>
                <w:tab w:val="left" w:pos="1418"/>
                <w:tab w:val="left" w:pos="3119"/>
              </w:tabs>
              <w:suppressAutoHyphens/>
              <w:ind w:left="142" w:hanging="44"/>
              <w:rPr>
                <w:lang w:val="en-US"/>
              </w:rPr>
            </w:pPr>
            <w:r w:rsidRPr="00C14211">
              <w:t>в рабочий вторник,</w:t>
            </w:r>
          </w:p>
        </w:tc>
      </w:tr>
      <w:tr w:rsidR="003A71B8" w:rsidRPr="00843515" w14:paraId="258FE0EB" w14:textId="77777777" w:rsidTr="00832205">
        <w:tc>
          <w:tcPr>
            <w:tcW w:w="1418" w:type="dxa"/>
          </w:tcPr>
          <w:p w14:paraId="4847FFED" w14:textId="77777777" w:rsidR="003A71B8" w:rsidRPr="00843515" w:rsidRDefault="003A71B8" w:rsidP="0071546F">
            <w:pPr>
              <w:tabs>
                <w:tab w:val="left" w:pos="1410"/>
              </w:tabs>
              <w:ind w:right="-150"/>
              <w:jc w:val="left"/>
              <w:rPr>
                <w:i/>
                <w:sz w:val="16"/>
                <w:szCs w:val="16"/>
              </w:rPr>
            </w:pPr>
            <w:r w:rsidRPr="00843515">
              <w:rPr>
                <w:i/>
                <w:sz w:val="16"/>
                <w:szCs w:val="16"/>
              </w:rPr>
              <w:t>Период отсрочки</w:t>
            </w:r>
          </w:p>
          <w:p w14:paraId="0D31F4E0" w14:textId="77777777" w:rsidR="003A71B8" w:rsidRPr="00843515" w:rsidRDefault="003A71B8" w:rsidP="0071546F">
            <w:pPr>
              <w:tabs>
                <w:tab w:val="left" w:pos="1410"/>
              </w:tabs>
              <w:ind w:right="-150"/>
              <w:jc w:val="left"/>
              <w:rPr>
                <w:sz w:val="16"/>
                <w:szCs w:val="16"/>
              </w:rPr>
            </w:pPr>
          </w:p>
        </w:tc>
        <w:tc>
          <w:tcPr>
            <w:tcW w:w="7938" w:type="dxa"/>
            <w:shd w:val="clear" w:color="auto" w:fill="F2F2F2"/>
          </w:tcPr>
          <w:p w14:paraId="508BFDAE" w14:textId="60C59D86" w:rsidR="003A71B8" w:rsidRPr="00C14211" w:rsidRDefault="003A71B8" w:rsidP="006E1D4C">
            <w:pPr>
              <w:ind w:left="148"/>
            </w:pPr>
            <w:r w:rsidRPr="00C14211">
              <w:t>но не позднее 7 рабочих дней</w:t>
            </w:r>
            <w:r>
              <w:t xml:space="preserve"> </w:t>
            </w:r>
            <w:r w:rsidRPr="00C14211">
              <w:t xml:space="preserve"> </w:t>
            </w:r>
          </w:p>
        </w:tc>
      </w:tr>
      <w:tr w:rsidR="003A71B8" w:rsidRPr="00843515" w14:paraId="5826FF41" w14:textId="77777777" w:rsidTr="00832205">
        <w:tc>
          <w:tcPr>
            <w:tcW w:w="1418" w:type="dxa"/>
          </w:tcPr>
          <w:p w14:paraId="1BB44FA5" w14:textId="77777777" w:rsidR="003A71B8" w:rsidRPr="00843515" w:rsidRDefault="003A71B8" w:rsidP="0071546F">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6F603039" w14:textId="394A6E09" w:rsidR="003A71B8" w:rsidRPr="00C14211" w:rsidRDefault="003A71B8" w:rsidP="00673E73">
            <w:pPr>
              <w:ind w:left="148"/>
            </w:pPr>
            <w:r>
              <w:t>с даты приемки Покупателем поставленного Товара</w:t>
            </w:r>
            <w:r w:rsidRPr="00FA1FA8">
              <w:t xml:space="preserve"> </w:t>
            </w:r>
          </w:p>
        </w:tc>
      </w:tr>
      <w:tr w:rsidR="003A71B8" w:rsidRPr="00843515" w14:paraId="5EB57715" w14:textId="77777777" w:rsidTr="00832205">
        <w:tc>
          <w:tcPr>
            <w:tcW w:w="1418" w:type="dxa"/>
          </w:tcPr>
          <w:p w14:paraId="6B1B46E3" w14:textId="77777777" w:rsidR="003A71B8" w:rsidRPr="00843515" w:rsidRDefault="003A71B8" w:rsidP="0071546F">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107B7059" w14:textId="77777777" w:rsidR="003A71B8" w:rsidRDefault="003A71B8" w:rsidP="0071546F">
            <w:pPr>
              <w:widowControl w:val="0"/>
              <w:autoSpaceDE w:val="0"/>
              <w:autoSpaceDN w:val="0"/>
              <w:adjustRightInd w:val="0"/>
            </w:pPr>
            <w:r>
              <w:t>на основании</w:t>
            </w:r>
          </w:p>
          <w:p w14:paraId="6A91BFCD" w14:textId="77777777" w:rsidR="003A71B8" w:rsidRPr="00C14211" w:rsidRDefault="003A71B8" w:rsidP="0071546F">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4780186" w14:textId="77777777" w:rsidR="003A71B8" w:rsidRPr="00C14211" w:rsidRDefault="003A71B8" w:rsidP="0071546F">
            <w:pPr>
              <w:widowControl w:val="0"/>
              <w:autoSpaceDE w:val="0"/>
              <w:autoSpaceDN w:val="0"/>
              <w:adjustRightInd w:val="0"/>
              <w:jc w:val="left"/>
            </w:pPr>
            <w:r>
              <w:t xml:space="preserve"> - </w:t>
            </w:r>
            <w:r w:rsidRPr="00C14211">
              <w:t>счёта на оплату;</w:t>
            </w:r>
          </w:p>
          <w:p w14:paraId="3ADF5AA8" w14:textId="77777777" w:rsidR="003A71B8" w:rsidRDefault="003A71B8" w:rsidP="0071546F">
            <w:pPr>
              <w:widowControl w:val="0"/>
              <w:autoSpaceDE w:val="0"/>
              <w:autoSpaceDN w:val="0"/>
              <w:adjustRightInd w:val="0"/>
            </w:pPr>
            <w:r>
              <w:t xml:space="preserve"> - </w:t>
            </w:r>
            <w:r w:rsidRPr="00C14211">
              <w:t>[ счёта- фактуры ]</w:t>
            </w:r>
            <w:r w:rsidRPr="00076C80">
              <w:rPr>
                <w:rStyle w:val="af8"/>
              </w:rPr>
              <w:footnoteReference w:id="5"/>
            </w:r>
            <w:r w:rsidRPr="00C14211">
              <w:t xml:space="preserve">, оформленных в соответствии с требованиями действующего законодательства, </w:t>
            </w:r>
          </w:p>
          <w:p w14:paraId="25A5A4F1" w14:textId="77777777" w:rsidR="003A71B8" w:rsidRPr="003706A3" w:rsidRDefault="003A71B8" w:rsidP="0071546F">
            <w:pPr>
              <w:widowControl w:val="0"/>
              <w:autoSpaceDE w:val="0"/>
              <w:autoSpaceDN w:val="0"/>
              <w:adjustRightInd w:val="0"/>
            </w:pPr>
            <w:r w:rsidRPr="007215F5">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bookmarkEnd w:id="82"/>
    <w:bookmarkEnd w:id="83"/>
    <w:p w14:paraId="75D42921" w14:textId="77777777" w:rsidR="003A71B8" w:rsidRPr="008D149C" w:rsidRDefault="003A71B8" w:rsidP="008D149C">
      <w:pPr>
        <w:pStyle w:val="af3"/>
        <w:numPr>
          <w:ilvl w:val="0"/>
          <w:numId w:val="32"/>
        </w:numPr>
        <w:tabs>
          <w:tab w:val="left" w:pos="284"/>
        </w:tabs>
        <w:spacing w:before="120" w:beforeAutospacing="0" w:after="120" w:afterAutospacing="0"/>
        <w:ind w:left="0" w:firstLine="0"/>
        <w:jc w:val="center"/>
        <w:rPr>
          <w:b/>
          <w:bCs/>
        </w:rPr>
      </w:pPr>
      <w:r w:rsidRPr="008D149C">
        <w:rPr>
          <w:b/>
          <w:bCs/>
        </w:rPr>
        <w:t>СРОКИ ПОСТАВКИ ТОВАРА</w:t>
      </w:r>
    </w:p>
    <w:p w14:paraId="4EC439EC" w14:textId="3C19503F" w:rsidR="00C35A7E" w:rsidRPr="00C35A7E" w:rsidRDefault="00C35A7E" w:rsidP="00C35A7E">
      <w:pPr>
        <w:widowControl w:val="0"/>
        <w:spacing w:after="0" w:line="240" w:lineRule="auto"/>
        <w:ind w:firstLine="709"/>
        <w:jc w:val="both"/>
        <w:textAlignment w:val="baseline"/>
        <w:rPr>
          <w:rFonts w:ascii="Times New Roman" w:hAnsi="Times New Roman" w:cs="Times New Roman"/>
          <w:bCs/>
          <w:sz w:val="24"/>
          <w:szCs w:val="24"/>
        </w:rPr>
      </w:pPr>
      <w:r w:rsidRPr="00C35A7E">
        <w:rPr>
          <w:rFonts w:ascii="Times New Roman" w:hAnsi="Times New Roman" w:cs="Times New Roman"/>
          <w:bCs/>
          <w:sz w:val="24"/>
          <w:szCs w:val="24"/>
        </w:rPr>
        <w:t xml:space="preserve">3.1. </w:t>
      </w:r>
      <w:r w:rsidR="003A71B8" w:rsidRPr="00C35A7E">
        <w:rPr>
          <w:rFonts w:ascii="Times New Roman" w:hAnsi="Times New Roman" w:cs="Times New Roman"/>
          <w:bCs/>
          <w:sz w:val="24"/>
          <w:szCs w:val="24"/>
        </w:rPr>
        <w:t xml:space="preserve">Место передачи Товара: склад Покупателя по адресу: </w:t>
      </w:r>
    </w:p>
    <w:p w14:paraId="4527C961" w14:textId="77777777" w:rsidR="00C35A7E" w:rsidRPr="00C35A7E" w:rsidRDefault="00C35A7E" w:rsidP="00C35A7E">
      <w:pPr>
        <w:pStyle w:val="ad"/>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 Красноярский край, г. Красноярск, ул. Коммунальная, д. 2 - АЗП Автотранспортный цех;</w:t>
      </w:r>
    </w:p>
    <w:p w14:paraId="534DB35D" w14:textId="0968EB60" w:rsidR="003A71B8" w:rsidRPr="00C35A7E" w:rsidRDefault="00C35A7E" w:rsidP="00C35A7E">
      <w:pPr>
        <w:pStyle w:val="28"/>
        <w:spacing w:after="0" w:line="240" w:lineRule="auto"/>
        <w:contextualSpacing/>
        <w:jc w:val="both"/>
        <w:rPr>
          <w:rFonts w:ascii="Times New Roman" w:hAnsi="Times New Roman" w:cs="Times New Roman"/>
          <w:sz w:val="24"/>
          <w:szCs w:val="24"/>
        </w:rPr>
      </w:pPr>
      <w:r w:rsidRPr="00C35A7E">
        <w:rPr>
          <w:rFonts w:ascii="Times New Roman" w:hAnsi="Times New Roman" w:cs="Times New Roman"/>
          <w:sz w:val="24"/>
          <w:szCs w:val="24"/>
        </w:rPr>
        <w:t>- Красноярский край, г. Красноярск, ул. Прибойная, д. 30 - АЗП Енисейского грузового района.</w:t>
      </w:r>
    </w:p>
    <w:p w14:paraId="66E6D2CC" w14:textId="44BC6294" w:rsidR="003A71B8" w:rsidRPr="00C35A7E" w:rsidRDefault="00C35A7E" w:rsidP="00C35A7E">
      <w:pPr>
        <w:pStyle w:val="Default"/>
        <w:ind w:firstLine="709"/>
        <w:jc w:val="both"/>
        <w:rPr>
          <w:bCs/>
          <w:color w:val="auto"/>
        </w:rPr>
      </w:pPr>
      <w:r w:rsidRPr="00C35A7E">
        <w:rPr>
          <w:bCs/>
          <w:color w:val="auto"/>
        </w:rPr>
        <w:t>3.2. Срок поставки Товара определяется Графиком поставки (Приложение № 2 к Договору)</w:t>
      </w:r>
      <w:r w:rsidR="003A71B8" w:rsidRPr="00C35A7E">
        <w:rPr>
          <w:bCs/>
          <w:color w:val="auto"/>
        </w:rPr>
        <w:t>.</w:t>
      </w:r>
    </w:p>
    <w:p w14:paraId="4031B80C" w14:textId="23158790" w:rsidR="003A71B8" w:rsidRPr="00C35A7E" w:rsidRDefault="00C35A7E" w:rsidP="00C35A7E">
      <w:pPr>
        <w:pStyle w:val="af3"/>
        <w:spacing w:before="0" w:beforeAutospacing="0" w:after="0" w:afterAutospacing="0"/>
        <w:ind w:firstLine="709"/>
        <w:jc w:val="both"/>
        <w:rPr>
          <w:bCs/>
        </w:rPr>
      </w:pPr>
      <w:r w:rsidRPr="00C35A7E">
        <w:rPr>
          <w:bCs/>
        </w:rPr>
        <w:t xml:space="preserve">3.3. </w:t>
      </w:r>
      <w:r w:rsidR="003A71B8" w:rsidRPr="00C35A7E">
        <w:rPr>
          <w:bCs/>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7F31649A" w14:textId="77777777" w:rsidR="003A71B8" w:rsidRPr="008D149C" w:rsidRDefault="003A71B8" w:rsidP="008D149C">
      <w:pPr>
        <w:pStyle w:val="af3"/>
        <w:spacing w:before="120" w:beforeAutospacing="0" w:after="120" w:afterAutospacing="0"/>
        <w:jc w:val="center"/>
        <w:rPr>
          <w:b/>
          <w:bCs/>
        </w:rPr>
      </w:pPr>
      <w:r w:rsidRPr="008D149C">
        <w:rPr>
          <w:b/>
          <w:bCs/>
        </w:rPr>
        <w:t>4. ОБЯЗАННОСТИ СТОРОН</w:t>
      </w:r>
    </w:p>
    <w:p w14:paraId="42962D6B" w14:textId="77777777" w:rsidR="003A71B8" w:rsidRPr="008D149C" w:rsidRDefault="003A71B8" w:rsidP="008D149C">
      <w:pPr>
        <w:pStyle w:val="af3"/>
        <w:spacing w:before="0" w:beforeAutospacing="0" w:after="0" w:afterAutospacing="0"/>
        <w:ind w:firstLine="709"/>
        <w:jc w:val="both"/>
      </w:pPr>
      <w:r w:rsidRPr="008D149C">
        <w:rPr>
          <w:bCs/>
        </w:rPr>
        <w:t xml:space="preserve">4.1. Поставщик </w:t>
      </w:r>
      <w:r w:rsidRPr="008D149C">
        <w:t>обязан:</w:t>
      </w:r>
    </w:p>
    <w:p w14:paraId="16592C5A" w14:textId="77777777" w:rsidR="003A71B8" w:rsidRPr="008D149C" w:rsidRDefault="003A71B8" w:rsidP="008D149C">
      <w:pPr>
        <w:pStyle w:val="af3"/>
        <w:spacing w:before="0" w:beforeAutospacing="0" w:after="0" w:afterAutospacing="0"/>
        <w:ind w:firstLine="709"/>
        <w:jc w:val="both"/>
      </w:pPr>
      <w:r w:rsidRPr="008D149C">
        <w:t xml:space="preserve">4.1.1. Передать </w:t>
      </w:r>
      <w:r w:rsidRPr="008D149C">
        <w:rPr>
          <w:bCs/>
        </w:rPr>
        <w:t>Покупателю</w:t>
      </w:r>
      <w:r w:rsidRPr="008D149C">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607414C" w14:textId="77777777" w:rsidR="003A71B8" w:rsidRPr="008D149C" w:rsidRDefault="003A71B8" w:rsidP="008D149C">
      <w:pPr>
        <w:pStyle w:val="af3"/>
        <w:spacing w:before="0" w:beforeAutospacing="0" w:after="0" w:afterAutospacing="0"/>
        <w:ind w:firstLine="709"/>
        <w:jc w:val="both"/>
      </w:pPr>
      <w:r w:rsidRPr="008D149C">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F610131"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2 (двух) рабочих дней с момента предъявления соответствующего требования Покупателя.</w:t>
      </w:r>
    </w:p>
    <w:p w14:paraId="17775C9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4.1.4. В случае поставки некомплектного Товара доукомплектовать Товар в течение 2 (двух)</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рабочих дней с момента получения соответствующего требования Покупателя.</w:t>
      </w:r>
    </w:p>
    <w:p w14:paraId="5927D1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4.1.5. В случае поставки Товара ненадлежащего качества безвозмездно устранить недостатки Товара и/или заменить на Товар надлежащего качества в течение 2 (двух) рабочих дней с момента получения соответствующего требования Покупателя.</w:t>
      </w:r>
    </w:p>
    <w:p w14:paraId="67A250AD" w14:textId="77777777" w:rsidR="003A71B8" w:rsidRPr="008D149C" w:rsidRDefault="003A71B8" w:rsidP="008D149C">
      <w:pPr>
        <w:pStyle w:val="af3"/>
        <w:spacing w:before="0" w:beforeAutospacing="0" w:after="0" w:afterAutospacing="0"/>
        <w:ind w:firstLine="709"/>
        <w:jc w:val="both"/>
      </w:pPr>
      <w:r w:rsidRPr="008D149C">
        <w:t>[4.1.6. Передать Покупателю вместе с Товаром оригиналы счетов-фактур.]</w:t>
      </w:r>
    </w:p>
    <w:p w14:paraId="58FDDD5B" w14:textId="77777777" w:rsidR="003A71B8" w:rsidRPr="008D149C" w:rsidRDefault="003A71B8" w:rsidP="008D149C">
      <w:pPr>
        <w:pStyle w:val="af3"/>
        <w:spacing w:before="0" w:beforeAutospacing="0" w:after="0" w:afterAutospacing="0"/>
        <w:ind w:firstLine="709"/>
        <w:jc w:val="both"/>
        <w:rPr>
          <w:bCs/>
        </w:rPr>
      </w:pPr>
    </w:p>
    <w:p w14:paraId="1E21C41A" w14:textId="77777777" w:rsidR="003A71B8" w:rsidRPr="008D149C" w:rsidRDefault="003A71B8" w:rsidP="008D149C">
      <w:pPr>
        <w:pStyle w:val="af3"/>
        <w:spacing w:before="0" w:beforeAutospacing="0" w:after="0" w:afterAutospacing="0"/>
        <w:ind w:firstLine="709"/>
        <w:jc w:val="both"/>
      </w:pPr>
      <w:r w:rsidRPr="008D149C">
        <w:rPr>
          <w:bCs/>
        </w:rPr>
        <w:t>4.2. Покупатель</w:t>
      </w:r>
      <w:r w:rsidRPr="008D149C">
        <w:t xml:space="preserve"> обязан: </w:t>
      </w:r>
    </w:p>
    <w:p w14:paraId="106CDD55" w14:textId="77777777" w:rsidR="003A71B8" w:rsidRPr="008D149C" w:rsidRDefault="003A71B8" w:rsidP="008D149C">
      <w:pPr>
        <w:pStyle w:val="af3"/>
        <w:tabs>
          <w:tab w:val="num" w:pos="3398"/>
        </w:tabs>
        <w:spacing w:before="0" w:beforeAutospacing="0" w:after="0" w:afterAutospacing="0"/>
        <w:ind w:firstLine="709"/>
        <w:jc w:val="both"/>
      </w:pPr>
      <w:r w:rsidRPr="008D149C">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3B73CF16" w14:textId="77777777" w:rsidR="003A71B8" w:rsidRPr="008D149C" w:rsidRDefault="003A71B8" w:rsidP="008D149C">
      <w:pPr>
        <w:pStyle w:val="af3"/>
        <w:spacing w:before="0" w:beforeAutospacing="0" w:after="0" w:afterAutospacing="0"/>
        <w:ind w:firstLine="709"/>
        <w:jc w:val="both"/>
      </w:pPr>
      <w:r w:rsidRPr="008D149C">
        <w:t>4.2.2. Оплатить Товар в порядке, предусмотренном Договором.</w:t>
      </w:r>
    </w:p>
    <w:p w14:paraId="64DC4439"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p>
    <w:p w14:paraId="7132389D"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4.3. Поставщик вправе</w:t>
      </w:r>
      <w:r w:rsidRPr="008D149C">
        <w:rPr>
          <w:rFonts w:ascii="Times New Roman" w:hAnsi="Times New Roman" w:cs="Times New Roman"/>
          <w:b/>
          <w:sz w:val="24"/>
          <w:szCs w:val="24"/>
        </w:rPr>
        <w:t xml:space="preserve"> </w:t>
      </w:r>
      <w:r w:rsidRPr="008D149C">
        <w:rPr>
          <w:rFonts w:ascii="Times New Roman" w:hAnsi="Times New Roman" w:cs="Times New Roman"/>
          <w:sz w:val="24"/>
          <w:szCs w:val="24"/>
        </w:rPr>
        <w:t>требовать оплаты Товара в соответствии с ценой и условиями, определенными в Спецификации.</w:t>
      </w:r>
    </w:p>
    <w:p w14:paraId="2EB2CD2E"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C76382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 Покупатель вправе:</w:t>
      </w:r>
    </w:p>
    <w:p w14:paraId="7E54ECDB" w14:textId="3A1B6D5E"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4.4.1. Отказаться от исполнения Договора и/или принятия и оплаты Товара, поставка кото</w:t>
      </w:r>
      <w:r w:rsidR="00A9769E">
        <w:rPr>
          <w:rFonts w:ascii="Times New Roman" w:hAnsi="Times New Roman" w:cs="Times New Roman"/>
          <w:sz w:val="24"/>
          <w:szCs w:val="24"/>
        </w:rPr>
        <w:t xml:space="preserve">рого просрочена более чем на 5 </w:t>
      </w:r>
      <w:r w:rsidRPr="008D149C">
        <w:rPr>
          <w:rFonts w:ascii="Times New Roman" w:hAnsi="Times New Roman" w:cs="Times New Roman"/>
          <w:sz w:val="24"/>
          <w:szCs w:val="24"/>
        </w:rPr>
        <w:t>календарных дней, направив Поставщику соответствующее письменное уведомление.</w:t>
      </w:r>
    </w:p>
    <w:p w14:paraId="1B0F92B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4.4.2. Потребовать от Поставщика восполнения недостающего количества Товара в срок, указанный в пункте 4.1.3. Договора. </w:t>
      </w:r>
    </w:p>
    <w:p w14:paraId="3F7BFB0D"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125AFE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47E76FAF"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безвозмездного устранения недостатков поставленного Товара;</w:t>
      </w:r>
    </w:p>
    <w:p w14:paraId="14B45675"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замены поставленного Товара на Товар надлежащего качества.</w:t>
      </w:r>
    </w:p>
    <w:p w14:paraId="65657DB9" w14:textId="77777777" w:rsidR="003A71B8" w:rsidRPr="008D149C" w:rsidRDefault="003A71B8" w:rsidP="008D149C">
      <w:pPr>
        <w:pStyle w:val="af3"/>
        <w:spacing w:before="0" w:beforeAutospacing="0" w:after="0" w:afterAutospacing="0"/>
        <w:ind w:firstLine="709"/>
        <w:jc w:val="both"/>
      </w:pPr>
      <w:r w:rsidRPr="008D149C">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5095507B" w14:textId="77777777" w:rsidR="003A71B8" w:rsidRPr="008D149C" w:rsidRDefault="003A71B8" w:rsidP="008D149C">
      <w:pPr>
        <w:pStyle w:val="af3"/>
        <w:spacing w:before="120" w:beforeAutospacing="0" w:after="120" w:afterAutospacing="0"/>
        <w:ind w:firstLine="709"/>
        <w:jc w:val="center"/>
        <w:rPr>
          <w:b/>
          <w:bCs/>
        </w:rPr>
      </w:pPr>
      <w:r w:rsidRPr="008D149C">
        <w:rPr>
          <w:b/>
          <w:bCs/>
        </w:rPr>
        <w:t>5. ПОРЯДОК ПРИЕМА-ПЕРЕДАЧИ. ГАРАНТИЙНЫЕ ОБЯЗАТЕЛЬСТВА</w:t>
      </w:r>
    </w:p>
    <w:p w14:paraId="4C8AFD87"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 Поставщик осуществляет поставку Товара в сроки и количестве, указанные в Договоре. </w:t>
      </w:r>
    </w:p>
    <w:p w14:paraId="0B2D13EA"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Досрочная поставка Товара допускается с предварительного согласия Покупателя.</w:t>
      </w:r>
    </w:p>
    <w:p w14:paraId="5B61B2C0"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Передача Товара Покупателю осуществляется в месте передачи, указанном в п. 3.1 Договора.</w:t>
      </w:r>
    </w:p>
    <w:p w14:paraId="4E13592C"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5750DCA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542CD8B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Запрещается поставка Товара 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5781CDB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BE20BA"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FA565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5.5. Датой передачи Товара является дата подписания Покупателем товарной накладной / УПД на Товар, указанный в Спецификации.</w:t>
      </w:r>
    </w:p>
    <w:p w14:paraId="07CF081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Право собственности и риск случайной гибели Товара переходят к Покупателю с момента подписания Покупателем товарной накладной / УПД.</w:t>
      </w:r>
    </w:p>
    <w:p w14:paraId="2C774FE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78400A3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5.7. Покупатель осуществляет приемку Товара по количеству, комплектности и качеству в месте передачи Товара в течение 10 рабочих дней с даты прибытия транспортного средства с Товаром в место передачи, определяемой на основании транспортной накладной.</w:t>
      </w:r>
    </w:p>
    <w:p w14:paraId="4BD4782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31137054"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1C90468"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27BAE4F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Акт о приемке материалов (форма № НН.М-7.1), в котором указываются обнаруженные недостатки, порядок и сроки их устранения Поставщиком в соответствии с пунктами 4.1.3 - 4.1.5 Договора.</w:t>
      </w:r>
    </w:p>
    <w:p w14:paraId="47EEDA1B"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313219B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5.12. 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A12895A" w14:textId="77777777" w:rsidR="003A71B8" w:rsidRPr="008D149C" w:rsidRDefault="003A71B8" w:rsidP="008D149C">
      <w:pPr>
        <w:pStyle w:val="af3"/>
        <w:spacing w:before="0" w:beforeAutospacing="0" w:after="0" w:afterAutospacing="0"/>
        <w:ind w:firstLine="709"/>
        <w:jc w:val="both"/>
      </w:pPr>
      <w:r w:rsidRPr="008D149C">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642C412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5.14. Гарантийный срок на Товар указывается в отдельных гарантийных документах и/или в Спецификации.</w:t>
      </w:r>
    </w:p>
    <w:p w14:paraId="10CC2786"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15 (пятнадцати) </w:t>
      </w:r>
      <w:r w:rsidRPr="008D149C">
        <w:rPr>
          <w:rFonts w:ascii="Times New Roman" w:hAnsi="Times New Roman" w:cs="Times New Roman"/>
          <w:sz w:val="24"/>
          <w:szCs w:val="24"/>
        </w:rPr>
        <w:lastRenderedPageBreak/>
        <w:t>календарных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0314F58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1D1310" w14:textId="77777777" w:rsidR="003A71B8" w:rsidRPr="008D149C" w:rsidRDefault="003A71B8" w:rsidP="008D149C">
      <w:pPr>
        <w:pStyle w:val="af3"/>
        <w:spacing w:before="0" w:beforeAutospacing="0" w:after="0" w:afterAutospacing="0"/>
        <w:ind w:firstLine="709"/>
        <w:jc w:val="both"/>
      </w:pPr>
      <w:r w:rsidRPr="008D149C">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770F58DF" w14:textId="77777777" w:rsidR="003A71B8" w:rsidRPr="008D149C" w:rsidRDefault="003A71B8" w:rsidP="008D149C">
      <w:pPr>
        <w:pStyle w:val="af3"/>
        <w:spacing w:before="120" w:beforeAutospacing="0" w:after="120" w:afterAutospacing="0"/>
        <w:jc w:val="center"/>
        <w:rPr>
          <w:b/>
          <w:bCs/>
        </w:rPr>
      </w:pPr>
      <w:r w:rsidRPr="008D149C">
        <w:rPr>
          <w:b/>
          <w:bCs/>
        </w:rPr>
        <w:t>6. ОТВЕТСТВЕННОСТЬ СТОРОН</w:t>
      </w:r>
    </w:p>
    <w:p w14:paraId="52BBCAA0"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6.1. </w:t>
      </w:r>
      <w:r w:rsidRPr="008D149C">
        <w:rPr>
          <w:rFonts w:ascii="Times New Roman" w:hAnsi="Times New Roman" w:cs="Times New Roman"/>
          <w:sz w:val="24"/>
          <w:szCs w:val="24"/>
          <w:lang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8D149C">
        <w:rPr>
          <w:rFonts w:ascii="Times New Roman" w:hAnsi="Times New Roman" w:cs="Times New Roman"/>
          <w:sz w:val="24"/>
          <w:szCs w:val="24"/>
        </w:rPr>
        <w:t>.</w:t>
      </w:r>
    </w:p>
    <w:p w14:paraId="09593A1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8D149C">
        <w:rPr>
          <w:rFonts w:ascii="Times New Roman" w:hAnsi="Times New Roman" w:cs="Times New Roman"/>
          <w:sz w:val="24"/>
          <w:szCs w:val="24"/>
          <w:lang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3F162F4A"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6.3. </w:t>
      </w:r>
      <w:r w:rsidRPr="008D149C">
        <w:rPr>
          <w:rFonts w:ascii="Times New Roman" w:hAnsi="Times New Roman" w:cs="Times New Roman"/>
          <w:sz w:val="24"/>
          <w:szCs w:val="24"/>
          <w:lang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512106CB"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7B0E7C9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75CE03A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603005AD" w14:textId="77777777" w:rsidR="003A71B8" w:rsidRPr="008D149C" w:rsidRDefault="003A71B8" w:rsidP="008D149C">
      <w:pPr>
        <w:pStyle w:val="af3"/>
        <w:widowControl w:val="0"/>
        <w:tabs>
          <w:tab w:val="left" w:pos="426"/>
        </w:tabs>
        <w:spacing w:before="120" w:beforeAutospacing="0" w:after="120" w:afterAutospacing="0"/>
        <w:jc w:val="center"/>
        <w:rPr>
          <w:b/>
          <w:bCs/>
        </w:rPr>
      </w:pPr>
      <w:r w:rsidRPr="008D149C">
        <w:rPr>
          <w:b/>
          <w:bCs/>
        </w:rPr>
        <w:t>7. ПРОЧИЕ УСЛОВИЯ</w:t>
      </w:r>
    </w:p>
    <w:p w14:paraId="716465CF"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7.1. Договор вступает в силу с момента его подписания обеими Сторонами и действует до полного исполнения Сторонами своих обязательств.</w:t>
      </w:r>
    </w:p>
    <w:p w14:paraId="33A2AD43"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076C80">
        <w:rPr>
          <w:rStyle w:val="af8"/>
        </w:rPr>
        <w:footnoteReference w:id="6"/>
      </w:r>
      <w:r w:rsidRPr="008D149C">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2DDAEF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w:t>
      </w:r>
      <w:r w:rsidRPr="008D149C">
        <w:rPr>
          <w:rFonts w:ascii="Times New Roman" w:hAnsi="Times New Roman" w:cs="Times New Roman"/>
          <w:sz w:val="24"/>
          <w:szCs w:val="24"/>
        </w:rPr>
        <w:lastRenderedPageBreak/>
        <w:t xml:space="preserve">ПАО «ГМК «Норильский никель» по адресу: </w:t>
      </w:r>
      <w:hyperlink r:id="rId25" w:anchor="obshchie-usloviya-dogovorov" w:history="1">
        <w:r w:rsidRPr="008D149C">
          <w:rPr>
            <w:rStyle w:val="ac"/>
            <w:rFonts w:ascii="Times New Roman" w:hAnsi="Times New Roman" w:cs="Times New Roman"/>
            <w:sz w:val="24"/>
            <w:szCs w:val="24"/>
          </w:rPr>
          <w:t>https://www.nornickel.ru/suppliers/contractual-documentation/#obshchie-usloviya-dogovorov</w:t>
        </w:r>
      </w:hyperlink>
      <w:r w:rsidRPr="008D149C">
        <w:rPr>
          <w:rFonts w:ascii="Times New Roman" w:hAnsi="Times New Roman" w:cs="Times New Roman"/>
          <w:sz w:val="24"/>
          <w:szCs w:val="24"/>
        </w:rPr>
        <w:t>.</w:t>
      </w:r>
    </w:p>
    <w:p w14:paraId="0D8D37F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В Общих условиях Покупатель именуется «Компания», а Поставщик – «Контрагент».</w:t>
      </w:r>
    </w:p>
    <w:p w14:paraId="7DA874C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4BE38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779DC89"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7.4. Подписанием договора</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Поставщик подтверждает свое ознакомление с политикой Покупателя в области антикоррупционной деятельности.</w:t>
      </w:r>
      <w:r w:rsidRPr="00076C80">
        <w:rPr>
          <w:rStyle w:val="af8"/>
        </w:rPr>
        <w:footnoteReference w:id="7"/>
      </w:r>
    </w:p>
    <w:p w14:paraId="390E234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6E6C1469" w14:textId="364D7F40"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по электронному адресу: </w:t>
      </w:r>
      <w:hyperlink r:id="rId26" w:history="1">
        <w:r w:rsidRPr="008D149C">
          <w:rPr>
            <w:rStyle w:val="ac"/>
            <w:rFonts w:ascii="Times New Roman" w:hAnsi="Times New Roman" w:cs="Times New Roman"/>
            <w:sz w:val="24"/>
            <w:szCs w:val="24"/>
            <w:lang w:val="en-US"/>
          </w:rPr>
          <w:t>VigelAN</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nornik</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ru</w:t>
        </w:r>
      </w:hyperlink>
      <w:r w:rsidRPr="008D149C">
        <w:rPr>
          <w:rFonts w:ascii="Times New Roman" w:hAnsi="Times New Roman" w:cs="Times New Roman"/>
          <w:sz w:val="24"/>
          <w:szCs w:val="24"/>
        </w:rPr>
        <w:t>;</w:t>
      </w:r>
    </w:p>
    <w:p w14:paraId="4357F42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27" w:history="1">
        <w:r w:rsidRPr="008D149C">
          <w:rPr>
            <w:rStyle w:val="ac"/>
            <w:rFonts w:ascii="Times New Roman" w:hAnsi="Times New Roman" w:cs="Times New Roman"/>
            <w:sz w:val="24"/>
            <w:szCs w:val="24"/>
          </w:rPr>
          <w:t>serovpm@nornik.ru</w:t>
        </w:r>
      </w:hyperlink>
      <w:r w:rsidRPr="008D149C">
        <w:rPr>
          <w:rFonts w:ascii="Times New Roman" w:hAnsi="Times New Roman" w:cs="Times New Roman"/>
          <w:sz w:val="24"/>
          <w:szCs w:val="24"/>
        </w:rPr>
        <w:t>;</w:t>
      </w:r>
    </w:p>
    <w:p w14:paraId="203D9D1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28" w:history="1">
        <w:r w:rsidRPr="008D149C">
          <w:rPr>
            <w:rStyle w:val="ac"/>
            <w:rFonts w:ascii="Times New Roman" w:hAnsi="Times New Roman" w:cs="Times New Roman"/>
            <w:sz w:val="24"/>
            <w:szCs w:val="24"/>
          </w:rPr>
          <w:t>skd@nornik.ru</w:t>
        </w:r>
      </w:hyperlink>
      <w:r w:rsidRPr="008D149C">
        <w:rPr>
          <w:rFonts w:ascii="Times New Roman" w:hAnsi="Times New Roman" w:cs="Times New Roman"/>
          <w:sz w:val="24"/>
          <w:szCs w:val="24"/>
        </w:rPr>
        <w:t>.</w:t>
      </w:r>
    </w:p>
    <w:p w14:paraId="0F5F4DBC" w14:textId="2E61858D"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7.</w:t>
      </w:r>
      <w:r w:rsidR="00A5605B">
        <w:rPr>
          <w:rFonts w:ascii="Times New Roman" w:eastAsia="Calibri" w:hAnsi="Times New Roman" w:cs="Times New Roman"/>
          <w:sz w:val="24"/>
          <w:szCs w:val="24"/>
        </w:rPr>
        <w:t>5</w:t>
      </w:r>
      <w:r w:rsidRPr="008D149C">
        <w:rPr>
          <w:rFonts w:ascii="Times New Roman" w:eastAsia="Calibri" w:hAnsi="Times New Roman" w:cs="Times New Roman"/>
          <w:sz w:val="24"/>
          <w:szCs w:val="24"/>
        </w:rPr>
        <w:t>. Приложения к Договору составляют его неотъемлемую часть:</w:t>
      </w:r>
    </w:p>
    <w:p w14:paraId="401D434D" w14:textId="77777777" w:rsidR="00A9769E" w:rsidRPr="00A9769E" w:rsidRDefault="00A9769E" w:rsidP="00A9769E">
      <w:pPr>
        <w:widowControl w:val="0"/>
        <w:spacing w:after="0" w:line="240" w:lineRule="auto"/>
        <w:ind w:firstLine="709"/>
        <w:jc w:val="both"/>
        <w:rPr>
          <w:rFonts w:ascii="Times New Roman" w:eastAsia="Calibri" w:hAnsi="Times New Roman" w:cs="Times New Roman"/>
          <w:sz w:val="24"/>
          <w:szCs w:val="24"/>
        </w:rPr>
      </w:pPr>
      <w:r w:rsidRPr="00A9769E">
        <w:rPr>
          <w:rFonts w:ascii="Times New Roman" w:eastAsia="Calibri" w:hAnsi="Times New Roman" w:cs="Times New Roman"/>
          <w:sz w:val="24"/>
          <w:szCs w:val="24"/>
        </w:rPr>
        <w:t>Приложение № 1 – Спецификация.</w:t>
      </w:r>
    </w:p>
    <w:p w14:paraId="3DABBA10" w14:textId="77777777" w:rsidR="00A9769E" w:rsidRPr="00A9769E" w:rsidRDefault="00A9769E" w:rsidP="00A9769E">
      <w:pPr>
        <w:widowControl w:val="0"/>
        <w:spacing w:after="0" w:line="240" w:lineRule="auto"/>
        <w:ind w:firstLine="709"/>
        <w:jc w:val="both"/>
        <w:rPr>
          <w:rFonts w:ascii="Times New Roman" w:eastAsia="Calibri" w:hAnsi="Times New Roman" w:cs="Times New Roman"/>
          <w:sz w:val="24"/>
          <w:szCs w:val="24"/>
        </w:rPr>
      </w:pPr>
      <w:r w:rsidRPr="00A9769E">
        <w:rPr>
          <w:rFonts w:ascii="Times New Roman" w:eastAsia="Calibri" w:hAnsi="Times New Roman" w:cs="Times New Roman"/>
          <w:sz w:val="24"/>
          <w:szCs w:val="24"/>
        </w:rPr>
        <w:t>Приложение № 2 – График поставки.</w:t>
      </w:r>
    </w:p>
    <w:p w14:paraId="5635E4C3" w14:textId="6AD913E7"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p>
    <w:p w14:paraId="5CCB6D41" w14:textId="38C80985" w:rsidR="003A71B8" w:rsidRDefault="00A5605B" w:rsidP="009D0B56">
      <w:pPr>
        <w:pStyle w:val="af3"/>
        <w:spacing w:before="120" w:beforeAutospacing="0" w:after="120" w:afterAutospacing="0"/>
        <w:jc w:val="center"/>
        <w:rPr>
          <w:b/>
          <w:bCs/>
        </w:rPr>
      </w:pPr>
      <w:r>
        <w:rPr>
          <w:b/>
          <w:bCs/>
        </w:rPr>
        <w:t>8.</w:t>
      </w:r>
      <w:r w:rsidR="003A71B8" w:rsidRPr="008D149C">
        <w:rPr>
          <w:b/>
          <w:bCs/>
        </w:rPr>
        <w:t>РЕКВИЗИТЫ И ПОДПИСИ СТОРОН: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876"/>
        <w:gridCol w:w="4751"/>
      </w:tblGrid>
      <w:tr w:rsidR="00D62866" w:rsidRPr="00613D23" w14:paraId="528C180E" w14:textId="77777777" w:rsidTr="001F2BE0">
        <w:tc>
          <w:tcPr>
            <w:tcW w:w="4876" w:type="dxa"/>
            <w:shd w:val="clear" w:color="auto" w:fill="FFFFFF"/>
          </w:tcPr>
          <w:p w14:paraId="10D2490C" w14:textId="77777777" w:rsidR="00D62866" w:rsidRPr="00613D23" w:rsidRDefault="00D62866" w:rsidP="001F2BE0">
            <w:pPr>
              <w:spacing w:after="0" w:line="240" w:lineRule="auto"/>
              <w:ind w:firstLine="709"/>
              <w:rPr>
                <w:rFonts w:ascii="Times New Roman" w:eastAsia="Calibri" w:hAnsi="Times New Roman" w:cs="Times New Roman"/>
                <w:b/>
                <w:bCs/>
                <w:sz w:val="24"/>
                <w:szCs w:val="24"/>
              </w:rPr>
            </w:pPr>
            <w:r w:rsidRPr="00613D23">
              <w:rPr>
                <w:rFonts w:ascii="Times New Roman" w:eastAsia="Calibri" w:hAnsi="Times New Roman" w:cs="Times New Roman"/>
                <w:b/>
                <w:bCs/>
                <w:sz w:val="24"/>
                <w:szCs w:val="24"/>
              </w:rPr>
              <w:t>ПОСТАВЩИК</w:t>
            </w:r>
          </w:p>
          <w:p w14:paraId="6E4906C8" w14:textId="77777777" w:rsidR="00D62866" w:rsidRPr="00613D23" w:rsidRDefault="00D62866" w:rsidP="001F2BE0">
            <w:pPr>
              <w:spacing w:after="0" w:line="240" w:lineRule="auto"/>
              <w:ind w:firstLine="709"/>
              <w:rPr>
                <w:rFonts w:ascii="Times New Roman" w:eastAsia="Calibri" w:hAnsi="Times New Roman" w:cs="Times New Roman"/>
                <w:b/>
                <w:bCs/>
                <w:sz w:val="24"/>
                <w:szCs w:val="24"/>
              </w:rPr>
            </w:pPr>
          </w:p>
        </w:tc>
        <w:tc>
          <w:tcPr>
            <w:tcW w:w="4751" w:type="dxa"/>
            <w:shd w:val="clear" w:color="auto" w:fill="FFFFFF"/>
          </w:tcPr>
          <w:p w14:paraId="0296140E" w14:textId="77777777" w:rsidR="00D62866" w:rsidRPr="00613D23" w:rsidRDefault="00D62866" w:rsidP="001F2BE0">
            <w:pPr>
              <w:spacing w:after="0" w:line="240" w:lineRule="auto"/>
              <w:ind w:firstLine="709"/>
              <w:rPr>
                <w:rFonts w:ascii="Times New Roman" w:eastAsia="Calibri" w:hAnsi="Times New Roman" w:cs="Times New Roman"/>
                <w:b/>
                <w:bCs/>
                <w:sz w:val="24"/>
                <w:szCs w:val="24"/>
              </w:rPr>
            </w:pPr>
            <w:r w:rsidRPr="00613D23">
              <w:rPr>
                <w:rFonts w:ascii="Times New Roman" w:eastAsia="Calibri" w:hAnsi="Times New Roman" w:cs="Times New Roman"/>
                <w:b/>
                <w:bCs/>
                <w:sz w:val="24"/>
                <w:szCs w:val="24"/>
              </w:rPr>
              <w:t>ПОКУПАТЕЛЬ</w:t>
            </w:r>
          </w:p>
        </w:tc>
      </w:tr>
      <w:tr w:rsidR="00D62866" w:rsidRPr="008940DA" w14:paraId="6234BFDA" w14:textId="77777777" w:rsidTr="001F2BE0">
        <w:tc>
          <w:tcPr>
            <w:tcW w:w="4876" w:type="dxa"/>
            <w:shd w:val="clear" w:color="auto" w:fill="FFFFFF"/>
          </w:tcPr>
          <w:p w14:paraId="6383A90D" w14:textId="77777777" w:rsidR="00D62866" w:rsidRPr="00046D8B" w:rsidRDefault="00D62866" w:rsidP="001F2BE0">
            <w:pPr>
              <w:widowControl w:val="0"/>
              <w:tabs>
                <w:tab w:val="center" w:pos="4677"/>
                <w:tab w:val="right" w:pos="9355"/>
              </w:tabs>
              <w:spacing w:after="0" w:line="240" w:lineRule="auto"/>
              <w:rPr>
                <w:rFonts w:ascii="Times New Roman" w:hAnsi="Times New Roman" w:cs="Times New Roman"/>
                <w:sz w:val="24"/>
                <w:szCs w:val="24"/>
                <w:lang w:eastAsia="ar-SA"/>
              </w:rPr>
            </w:pPr>
            <w:r w:rsidRPr="00046D8B">
              <w:rPr>
                <w:rFonts w:ascii="Times New Roman" w:hAnsi="Times New Roman" w:cs="Times New Roman"/>
                <w:sz w:val="24"/>
                <w:szCs w:val="24"/>
                <w:lang w:eastAsia="ar-SA"/>
              </w:rPr>
              <w:t>_______________</w:t>
            </w:r>
          </w:p>
          <w:p w14:paraId="4CF95201" w14:textId="49DDEB54" w:rsidR="00D62866" w:rsidRPr="00046D8B" w:rsidRDefault="00D62866" w:rsidP="001F2BE0">
            <w:pPr>
              <w:autoSpaceDE w:val="0"/>
              <w:autoSpaceDN w:val="0"/>
              <w:adjustRightInd w:val="0"/>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 xml:space="preserve">Юридический адрес: ______ </w:t>
            </w:r>
          </w:p>
          <w:p w14:paraId="13CBDAFD" w14:textId="77777777" w:rsidR="00D62866" w:rsidRPr="00046D8B" w:rsidRDefault="00D62866" w:rsidP="001F2BE0">
            <w:pPr>
              <w:autoSpaceDE w:val="0"/>
              <w:autoSpaceDN w:val="0"/>
              <w:adjustRightInd w:val="0"/>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_______________________</w:t>
            </w:r>
          </w:p>
          <w:p w14:paraId="33875B36" w14:textId="64F2F67F" w:rsidR="00D62866" w:rsidRPr="00046D8B" w:rsidRDefault="00046D8B" w:rsidP="001F2BE0">
            <w:pPr>
              <w:autoSpaceDE w:val="0"/>
              <w:autoSpaceDN w:val="0"/>
              <w:adjustRightInd w:val="0"/>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 xml:space="preserve">Почтовый адрес: </w:t>
            </w:r>
            <w:r w:rsidR="00D62866" w:rsidRPr="00046D8B">
              <w:rPr>
                <w:rFonts w:ascii="Times New Roman" w:eastAsia="Calibri" w:hAnsi="Times New Roman" w:cs="Times New Roman"/>
                <w:sz w:val="24"/>
                <w:szCs w:val="24"/>
              </w:rPr>
              <w:t>_______</w:t>
            </w:r>
          </w:p>
          <w:p w14:paraId="6AC2FC08" w14:textId="77777777" w:rsidR="00D62866" w:rsidRPr="00046D8B" w:rsidRDefault="00D62866" w:rsidP="001F2BE0">
            <w:pPr>
              <w:autoSpaceDE w:val="0"/>
              <w:autoSpaceDN w:val="0"/>
              <w:adjustRightInd w:val="0"/>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____________________________</w:t>
            </w:r>
          </w:p>
          <w:p w14:paraId="5656E230" w14:textId="77777777" w:rsidR="00D62866" w:rsidRPr="00046D8B" w:rsidRDefault="00D62866" w:rsidP="001F2BE0">
            <w:pPr>
              <w:spacing w:after="0" w:line="240" w:lineRule="auto"/>
              <w:rPr>
                <w:rFonts w:ascii="Times New Roman" w:hAnsi="Times New Roman" w:cs="Times New Roman"/>
                <w:sz w:val="24"/>
                <w:szCs w:val="24"/>
                <w:lang w:eastAsia="ar-SA"/>
              </w:rPr>
            </w:pPr>
            <w:r w:rsidRPr="00046D8B">
              <w:rPr>
                <w:rFonts w:ascii="Times New Roman" w:hAnsi="Times New Roman" w:cs="Times New Roman"/>
                <w:sz w:val="24"/>
                <w:szCs w:val="24"/>
                <w:lang w:eastAsia="ar-SA"/>
              </w:rPr>
              <w:t>ИНН ________  КПП _________</w:t>
            </w:r>
          </w:p>
          <w:p w14:paraId="5E3029EC" w14:textId="77777777" w:rsidR="00D62866" w:rsidRPr="00046D8B" w:rsidRDefault="00D62866" w:rsidP="001F2BE0">
            <w:pPr>
              <w:widowControl w:val="0"/>
              <w:snapToGrid w:val="0"/>
              <w:spacing w:after="0" w:line="240" w:lineRule="auto"/>
              <w:rPr>
                <w:rFonts w:ascii="Times New Roman" w:hAnsi="Times New Roman" w:cs="Times New Roman"/>
                <w:sz w:val="24"/>
                <w:szCs w:val="24"/>
                <w:lang w:eastAsia="ar-SA"/>
              </w:rPr>
            </w:pPr>
            <w:r w:rsidRPr="00046D8B">
              <w:rPr>
                <w:rFonts w:ascii="Times New Roman" w:hAnsi="Times New Roman" w:cs="Times New Roman"/>
                <w:sz w:val="24"/>
                <w:szCs w:val="24"/>
                <w:lang w:eastAsia="ar-SA"/>
              </w:rPr>
              <w:t>р/с ________________</w:t>
            </w:r>
          </w:p>
          <w:p w14:paraId="78C51E72" w14:textId="77777777" w:rsidR="00D62866" w:rsidRPr="00046D8B" w:rsidRDefault="00D62866" w:rsidP="001F2BE0">
            <w:pPr>
              <w:widowControl w:val="0"/>
              <w:snapToGrid w:val="0"/>
              <w:spacing w:after="0" w:line="240" w:lineRule="auto"/>
              <w:rPr>
                <w:rFonts w:ascii="Times New Roman" w:hAnsi="Times New Roman" w:cs="Times New Roman"/>
                <w:sz w:val="24"/>
                <w:szCs w:val="24"/>
              </w:rPr>
            </w:pPr>
            <w:r w:rsidRPr="00046D8B">
              <w:rPr>
                <w:rFonts w:ascii="Times New Roman" w:hAnsi="Times New Roman" w:cs="Times New Roman"/>
                <w:sz w:val="24"/>
                <w:szCs w:val="24"/>
                <w:lang w:eastAsia="ar-SA"/>
              </w:rPr>
              <w:t>______________________</w:t>
            </w:r>
          </w:p>
          <w:p w14:paraId="3D2DE1D7" w14:textId="77777777" w:rsidR="00D62866" w:rsidRPr="00046D8B" w:rsidRDefault="00D62866" w:rsidP="001F2BE0">
            <w:pPr>
              <w:widowControl w:val="0"/>
              <w:snapToGrid w:val="0"/>
              <w:spacing w:after="0" w:line="240" w:lineRule="auto"/>
              <w:rPr>
                <w:rFonts w:ascii="Times New Roman" w:hAnsi="Times New Roman" w:cs="Times New Roman"/>
                <w:sz w:val="24"/>
                <w:szCs w:val="24"/>
              </w:rPr>
            </w:pPr>
            <w:r w:rsidRPr="00046D8B">
              <w:rPr>
                <w:rFonts w:ascii="Times New Roman" w:hAnsi="Times New Roman" w:cs="Times New Roman"/>
                <w:sz w:val="24"/>
                <w:szCs w:val="24"/>
              </w:rPr>
              <w:t>к/с __________________</w:t>
            </w:r>
          </w:p>
          <w:p w14:paraId="243DDAA3" w14:textId="77777777" w:rsidR="00D62866" w:rsidRPr="00046D8B" w:rsidRDefault="00D62866" w:rsidP="001F2BE0">
            <w:pPr>
              <w:widowControl w:val="0"/>
              <w:snapToGrid w:val="0"/>
              <w:spacing w:after="0" w:line="240" w:lineRule="auto"/>
              <w:rPr>
                <w:rFonts w:ascii="Times New Roman" w:hAnsi="Times New Roman" w:cs="Times New Roman"/>
                <w:sz w:val="24"/>
                <w:szCs w:val="24"/>
              </w:rPr>
            </w:pPr>
            <w:r w:rsidRPr="00046D8B">
              <w:rPr>
                <w:rFonts w:ascii="Times New Roman" w:hAnsi="Times New Roman" w:cs="Times New Roman"/>
                <w:sz w:val="24"/>
                <w:szCs w:val="24"/>
              </w:rPr>
              <w:t>БИК ___________</w:t>
            </w:r>
          </w:p>
          <w:p w14:paraId="73F95769" w14:textId="77777777" w:rsidR="00D62866" w:rsidRPr="00046D8B" w:rsidRDefault="00D62866" w:rsidP="001F2BE0">
            <w:pPr>
              <w:widowControl w:val="0"/>
              <w:snapToGrid w:val="0"/>
              <w:spacing w:after="0" w:line="240" w:lineRule="auto"/>
              <w:rPr>
                <w:rFonts w:ascii="Times New Roman" w:hAnsi="Times New Roman" w:cs="Times New Roman"/>
                <w:sz w:val="24"/>
                <w:szCs w:val="24"/>
              </w:rPr>
            </w:pPr>
            <w:r w:rsidRPr="00046D8B">
              <w:rPr>
                <w:rFonts w:ascii="Times New Roman" w:hAnsi="Times New Roman" w:cs="Times New Roman"/>
                <w:sz w:val="24"/>
                <w:szCs w:val="24"/>
              </w:rPr>
              <w:t>ОКПО _______________</w:t>
            </w:r>
          </w:p>
          <w:p w14:paraId="3F9B39D3" w14:textId="77777777" w:rsidR="00D62866" w:rsidRPr="00046D8B" w:rsidRDefault="00D62866" w:rsidP="001F2BE0">
            <w:pPr>
              <w:widowControl w:val="0"/>
              <w:snapToGrid w:val="0"/>
              <w:spacing w:after="0" w:line="240" w:lineRule="auto"/>
              <w:rPr>
                <w:rFonts w:ascii="Times New Roman" w:hAnsi="Times New Roman" w:cs="Times New Roman"/>
                <w:sz w:val="24"/>
                <w:szCs w:val="24"/>
              </w:rPr>
            </w:pPr>
            <w:r w:rsidRPr="00046D8B">
              <w:rPr>
                <w:rFonts w:ascii="Times New Roman" w:hAnsi="Times New Roman" w:cs="Times New Roman"/>
                <w:sz w:val="24"/>
                <w:szCs w:val="24"/>
              </w:rPr>
              <w:t xml:space="preserve">Телефон </w:t>
            </w:r>
            <w:r w:rsidRPr="00046D8B">
              <w:rPr>
                <w:rFonts w:ascii="Times New Roman" w:hAnsi="Times New Roman" w:cs="Times New Roman"/>
                <w:bCs/>
                <w:sz w:val="24"/>
                <w:szCs w:val="24"/>
              </w:rPr>
              <w:t>______________</w:t>
            </w:r>
          </w:p>
          <w:p w14:paraId="2653BDB4" w14:textId="1B5764B8" w:rsidR="00D62866" w:rsidRPr="00046D8B" w:rsidRDefault="00046D8B" w:rsidP="001F2BE0">
            <w:pPr>
              <w:spacing w:after="0" w:line="240" w:lineRule="auto"/>
              <w:rPr>
                <w:rFonts w:ascii="Times New Roman" w:eastAsia="Calibri" w:hAnsi="Times New Roman" w:cs="Times New Roman"/>
                <w:bCs/>
                <w:sz w:val="24"/>
                <w:szCs w:val="24"/>
              </w:rPr>
            </w:pPr>
            <w:r w:rsidRPr="00046D8B">
              <w:rPr>
                <w:rFonts w:ascii="Times New Roman" w:hAnsi="Times New Roman" w:cs="Times New Roman"/>
                <w:sz w:val="24"/>
                <w:szCs w:val="24"/>
                <w:lang w:val="en-US"/>
              </w:rPr>
              <w:t>e-mail:</w:t>
            </w:r>
            <w:r w:rsidRPr="00046D8B">
              <w:rPr>
                <w:rFonts w:ascii="Times New Roman" w:hAnsi="Times New Roman" w:cs="Times New Roman"/>
                <w:sz w:val="24"/>
                <w:szCs w:val="24"/>
              </w:rPr>
              <w:t xml:space="preserve"> </w:t>
            </w:r>
            <w:r w:rsidR="00D62866" w:rsidRPr="00046D8B">
              <w:rPr>
                <w:rFonts w:ascii="Times New Roman" w:hAnsi="Times New Roman" w:cs="Times New Roman"/>
                <w:color w:val="0563C1"/>
                <w:sz w:val="24"/>
                <w:szCs w:val="24"/>
                <w:u w:val="single"/>
                <w:lang w:eastAsia="ar-SA"/>
              </w:rPr>
              <w:t>__________________</w:t>
            </w:r>
          </w:p>
          <w:p w14:paraId="75A17256" w14:textId="77777777" w:rsidR="00D62866" w:rsidRPr="00046D8B" w:rsidRDefault="00D62866" w:rsidP="001F2BE0">
            <w:pPr>
              <w:spacing w:after="0" w:line="240" w:lineRule="auto"/>
              <w:rPr>
                <w:rFonts w:ascii="Times New Roman" w:eastAsia="Calibri" w:hAnsi="Times New Roman" w:cs="Times New Roman"/>
                <w:bCs/>
                <w:sz w:val="24"/>
                <w:szCs w:val="24"/>
              </w:rPr>
            </w:pPr>
          </w:p>
        </w:tc>
        <w:tc>
          <w:tcPr>
            <w:tcW w:w="4751" w:type="dxa"/>
            <w:shd w:val="clear" w:color="auto" w:fill="FFFFFF"/>
          </w:tcPr>
          <w:p w14:paraId="4DAC462D"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АО «КРП»</w:t>
            </w:r>
          </w:p>
          <w:p w14:paraId="650D0CC7"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 xml:space="preserve">Юридический адрес: 660059, </w:t>
            </w:r>
          </w:p>
          <w:p w14:paraId="40B025BB"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Красноярский край, г. Красноярск,</w:t>
            </w:r>
          </w:p>
          <w:p w14:paraId="40A43EF1"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ул. Коммунальная, д. 2</w:t>
            </w:r>
          </w:p>
          <w:p w14:paraId="780F6C61"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 xml:space="preserve">Почтовый адрес: 660059, </w:t>
            </w:r>
          </w:p>
          <w:p w14:paraId="02BDB45C"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Красноярский край, г. Красноярск,</w:t>
            </w:r>
          </w:p>
          <w:p w14:paraId="42BCEF49"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ул. Коммунальная, д. 2</w:t>
            </w:r>
          </w:p>
          <w:p w14:paraId="65349065"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ИНН 2461007121 КПП 246101001</w:t>
            </w:r>
          </w:p>
          <w:p w14:paraId="2C947179"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Р/с 407 028 100 751 500 001 39</w:t>
            </w:r>
          </w:p>
          <w:p w14:paraId="55D1EF52"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 xml:space="preserve">Банк Росбанк филиал Сибирь </w:t>
            </w:r>
          </w:p>
          <w:p w14:paraId="71D6F7C0"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 xml:space="preserve">Акционерного общества «ТБанк» </w:t>
            </w:r>
          </w:p>
          <w:p w14:paraId="5EEB6E38"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БИК 040407577</w:t>
            </w:r>
          </w:p>
          <w:p w14:paraId="08F042B9"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rPr>
            </w:pPr>
            <w:r w:rsidRPr="00046D8B">
              <w:rPr>
                <w:rFonts w:ascii="Times New Roman" w:eastAsia="Calibri" w:hAnsi="Times New Roman" w:cs="Times New Roman"/>
                <w:sz w:val="24"/>
                <w:szCs w:val="24"/>
              </w:rPr>
              <w:t>К/с 301 018 104 453 704 07 577</w:t>
            </w:r>
          </w:p>
          <w:p w14:paraId="043C67A9" w14:textId="77777777" w:rsidR="00D62866" w:rsidRPr="00046D8B" w:rsidRDefault="00D62866" w:rsidP="001F2BE0">
            <w:pPr>
              <w:widowControl w:val="0"/>
              <w:tabs>
                <w:tab w:val="center" w:pos="4677"/>
                <w:tab w:val="right" w:pos="9355"/>
              </w:tabs>
              <w:spacing w:after="0" w:line="240" w:lineRule="auto"/>
              <w:rPr>
                <w:rFonts w:ascii="Times New Roman" w:eastAsia="Calibri" w:hAnsi="Times New Roman" w:cs="Times New Roman"/>
                <w:sz w:val="24"/>
                <w:szCs w:val="24"/>
                <w:lang w:val="en-US"/>
              </w:rPr>
            </w:pPr>
            <w:r w:rsidRPr="00046D8B">
              <w:rPr>
                <w:rFonts w:ascii="Times New Roman" w:eastAsia="Calibri" w:hAnsi="Times New Roman" w:cs="Times New Roman"/>
                <w:sz w:val="24"/>
                <w:szCs w:val="24"/>
              </w:rPr>
              <w:t>Тел</w:t>
            </w:r>
            <w:r w:rsidRPr="00046D8B">
              <w:rPr>
                <w:rFonts w:ascii="Times New Roman" w:eastAsia="Calibri" w:hAnsi="Times New Roman" w:cs="Times New Roman"/>
                <w:sz w:val="24"/>
                <w:szCs w:val="24"/>
                <w:lang w:val="en-US"/>
              </w:rPr>
              <w:t>.: 8(391) 252-26-00</w:t>
            </w:r>
          </w:p>
          <w:p w14:paraId="1C617791" w14:textId="77777777" w:rsidR="00D62866" w:rsidRPr="00046D8B" w:rsidRDefault="00D62866" w:rsidP="001F2BE0">
            <w:pPr>
              <w:tabs>
                <w:tab w:val="center" w:pos="4844"/>
                <w:tab w:val="right" w:pos="9689"/>
              </w:tabs>
              <w:suppressAutoHyphens/>
              <w:spacing w:after="0" w:line="240" w:lineRule="auto"/>
              <w:rPr>
                <w:rFonts w:ascii="Times New Roman" w:hAnsi="Times New Roman" w:cs="Times New Roman"/>
                <w:sz w:val="24"/>
                <w:szCs w:val="24"/>
                <w:lang w:val="en-US" w:eastAsia="ar-SA"/>
              </w:rPr>
            </w:pPr>
            <w:r w:rsidRPr="00046D8B">
              <w:rPr>
                <w:rFonts w:ascii="Times New Roman" w:hAnsi="Times New Roman" w:cs="Times New Roman"/>
                <w:sz w:val="24"/>
                <w:szCs w:val="24"/>
                <w:lang w:val="en-US"/>
              </w:rPr>
              <w:t xml:space="preserve">e-mail: </w:t>
            </w:r>
            <w:hyperlink r:id="rId29" w:history="1">
              <w:r w:rsidRPr="00046D8B">
                <w:rPr>
                  <w:rFonts w:ascii="Times New Roman" w:hAnsi="Times New Roman" w:cs="Times New Roman"/>
                  <w:color w:val="0000FF"/>
                  <w:sz w:val="24"/>
                  <w:szCs w:val="24"/>
                  <w:u w:val="single"/>
                  <w:lang w:val="en-US"/>
                </w:rPr>
                <w:t>port@krasrp.ru</w:t>
              </w:r>
            </w:hyperlink>
          </w:p>
        </w:tc>
      </w:tr>
      <w:tr w:rsidR="00D62866" w:rsidRPr="00613D23" w14:paraId="56BB09C4" w14:textId="77777777" w:rsidTr="001F2BE0">
        <w:trPr>
          <w:trHeight w:val="791"/>
        </w:trPr>
        <w:tc>
          <w:tcPr>
            <w:tcW w:w="4876" w:type="dxa"/>
            <w:shd w:val="clear" w:color="auto" w:fill="FFFFFF"/>
          </w:tcPr>
          <w:p w14:paraId="1CB107A8" w14:textId="77777777" w:rsidR="00D62866" w:rsidRPr="00046D8B" w:rsidRDefault="00D62866" w:rsidP="001F2BE0">
            <w:pPr>
              <w:pStyle w:val="afb"/>
              <w:spacing w:after="0" w:line="240" w:lineRule="auto"/>
              <w:rPr>
                <w:rFonts w:ascii="Times New Roman" w:hAnsi="Times New Roman" w:cs="Times New Roman"/>
                <w:sz w:val="24"/>
                <w:szCs w:val="24"/>
              </w:rPr>
            </w:pPr>
            <w:r w:rsidRPr="00046D8B">
              <w:rPr>
                <w:rFonts w:ascii="Times New Roman" w:hAnsi="Times New Roman" w:cs="Times New Roman"/>
                <w:sz w:val="24"/>
                <w:szCs w:val="24"/>
              </w:rPr>
              <w:t>_________________</w:t>
            </w:r>
          </w:p>
          <w:p w14:paraId="0BD2EECE" w14:textId="46F3CA87" w:rsidR="00D62866" w:rsidRPr="00046D8B" w:rsidRDefault="00D62866" w:rsidP="001F2BE0">
            <w:pPr>
              <w:pStyle w:val="afb"/>
              <w:spacing w:after="0" w:line="240" w:lineRule="auto"/>
              <w:rPr>
                <w:rFonts w:ascii="Times New Roman" w:hAnsi="Times New Roman" w:cs="Times New Roman"/>
                <w:sz w:val="24"/>
                <w:szCs w:val="24"/>
              </w:rPr>
            </w:pPr>
          </w:p>
          <w:p w14:paraId="36200158" w14:textId="77777777" w:rsidR="00D62866" w:rsidRPr="00046D8B" w:rsidRDefault="00D62866" w:rsidP="001F2BE0">
            <w:pPr>
              <w:pStyle w:val="afb"/>
              <w:spacing w:after="0" w:line="240" w:lineRule="auto"/>
              <w:rPr>
                <w:rFonts w:ascii="Times New Roman" w:hAnsi="Times New Roman" w:cs="Times New Roman"/>
                <w:sz w:val="24"/>
                <w:szCs w:val="24"/>
              </w:rPr>
            </w:pPr>
            <w:r w:rsidRPr="00046D8B">
              <w:rPr>
                <w:rFonts w:ascii="Times New Roman" w:hAnsi="Times New Roman" w:cs="Times New Roman"/>
                <w:sz w:val="24"/>
                <w:szCs w:val="24"/>
              </w:rPr>
              <w:t>________________ /____________/</w:t>
            </w:r>
          </w:p>
          <w:p w14:paraId="04E062C4" w14:textId="77777777" w:rsidR="00D62866" w:rsidRPr="00046D8B" w:rsidRDefault="00D62866" w:rsidP="001F2BE0">
            <w:pPr>
              <w:spacing w:after="0" w:line="240" w:lineRule="auto"/>
              <w:rPr>
                <w:rFonts w:ascii="Times New Roman" w:eastAsia="Calibri" w:hAnsi="Times New Roman" w:cs="Times New Roman"/>
                <w:sz w:val="24"/>
                <w:szCs w:val="24"/>
              </w:rPr>
            </w:pPr>
            <w:r w:rsidRPr="00046D8B">
              <w:rPr>
                <w:rFonts w:ascii="Times New Roman" w:hAnsi="Times New Roman" w:cs="Times New Roman"/>
                <w:sz w:val="24"/>
                <w:szCs w:val="24"/>
              </w:rPr>
              <w:t>М.П.</w:t>
            </w:r>
          </w:p>
        </w:tc>
        <w:tc>
          <w:tcPr>
            <w:tcW w:w="4751" w:type="dxa"/>
            <w:shd w:val="clear" w:color="auto" w:fill="FFFFFF"/>
          </w:tcPr>
          <w:p w14:paraId="2F39ABDB" w14:textId="77777777" w:rsidR="00D62866" w:rsidRPr="00046D8B" w:rsidRDefault="00D62866" w:rsidP="001F2BE0">
            <w:pPr>
              <w:pStyle w:val="afb"/>
              <w:spacing w:after="0" w:line="240" w:lineRule="auto"/>
              <w:rPr>
                <w:rFonts w:ascii="Times New Roman" w:hAnsi="Times New Roman" w:cs="Times New Roman"/>
                <w:sz w:val="24"/>
                <w:szCs w:val="24"/>
              </w:rPr>
            </w:pPr>
            <w:r w:rsidRPr="00046D8B">
              <w:rPr>
                <w:rFonts w:ascii="Times New Roman" w:hAnsi="Times New Roman" w:cs="Times New Roman"/>
                <w:sz w:val="24"/>
                <w:szCs w:val="24"/>
              </w:rPr>
              <w:t>_________________</w:t>
            </w:r>
          </w:p>
          <w:p w14:paraId="5282C24E" w14:textId="77777777" w:rsidR="00D62866" w:rsidRPr="00046D8B" w:rsidRDefault="00D62866" w:rsidP="001F2BE0">
            <w:pPr>
              <w:pStyle w:val="afb"/>
              <w:spacing w:after="0" w:line="240" w:lineRule="auto"/>
              <w:rPr>
                <w:rFonts w:ascii="Times New Roman" w:hAnsi="Times New Roman" w:cs="Times New Roman"/>
                <w:sz w:val="24"/>
                <w:szCs w:val="24"/>
              </w:rPr>
            </w:pPr>
          </w:p>
          <w:p w14:paraId="7D650AB1" w14:textId="77777777" w:rsidR="00D62866" w:rsidRPr="00046D8B" w:rsidRDefault="00D62866" w:rsidP="001F2BE0">
            <w:pPr>
              <w:pStyle w:val="afb"/>
              <w:spacing w:after="0" w:line="240" w:lineRule="auto"/>
              <w:rPr>
                <w:rFonts w:ascii="Times New Roman" w:hAnsi="Times New Roman" w:cs="Times New Roman"/>
                <w:sz w:val="24"/>
                <w:szCs w:val="24"/>
              </w:rPr>
            </w:pPr>
            <w:r w:rsidRPr="00046D8B">
              <w:rPr>
                <w:rFonts w:ascii="Times New Roman" w:hAnsi="Times New Roman" w:cs="Times New Roman"/>
                <w:sz w:val="24"/>
                <w:szCs w:val="24"/>
              </w:rPr>
              <w:t>_____________________ /____________/</w:t>
            </w:r>
          </w:p>
          <w:p w14:paraId="285818C5" w14:textId="77777777" w:rsidR="00D62866" w:rsidRPr="00046D8B" w:rsidRDefault="00D62866" w:rsidP="001F2BE0">
            <w:pPr>
              <w:tabs>
                <w:tab w:val="left" w:pos="180"/>
                <w:tab w:val="left" w:pos="360"/>
                <w:tab w:val="left" w:pos="720"/>
              </w:tabs>
              <w:spacing w:after="0" w:line="240" w:lineRule="auto"/>
              <w:rPr>
                <w:rFonts w:ascii="Times New Roman" w:eastAsia="Calibri" w:hAnsi="Times New Roman" w:cs="Times New Roman"/>
                <w:sz w:val="24"/>
                <w:szCs w:val="24"/>
              </w:rPr>
            </w:pPr>
            <w:r w:rsidRPr="00046D8B">
              <w:rPr>
                <w:rFonts w:ascii="Times New Roman" w:hAnsi="Times New Roman" w:cs="Times New Roman"/>
                <w:sz w:val="24"/>
                <w:szCs w:val="24"/>
              </w:rPr>
              <w:t>М.П.</w:t>
            </w:r>
          </w:p>
        </w:tc>
      </w:tr>
    </w:tbl>
    <w:p w14:paraId="0DC7C504"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br w:type="page"/>
      </w:r>
    </w:p>
    <w:p w14:paraId="43DDE592" w14:textId="77777777" w:rsidR="003A71B8" w:rsidRPr="008D149C" w:rsidRDefault="003A71B8" w:rsidP="008D149C">
      <w:pPr>
        <w:tabs>
          <w:tab w:val="left" w:pos="180"/>
          <w:tab w:val="left" w:pos="360"/>
          <w:tab w:val="left" w:pos="720"/>
        </w:tabs>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lastRenderedPageBreak/>
        <w:t>Приложение № 1</w:t>
      </w:r>
    </w:p>
    <w:p w14:paraId="32BCF7F1" w14:textId="3576D298"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к договору поставки № ______ от «___»_________ 202</w:t>
      </w:r>
      <w:r w:rsidR="0079504C">
        <w:rPr>
          <w:rFonts w:ascii="Times New Roman" w:eastAsia="Calibri" w:hAnsi="Times New Roman" w:cs="Times New Roman"/>
          <w:sz w:val="24"/>
          <w:szCs w:val="24"/>
        </w:rPr>
        <w:t>5</w:t>
      </w:r>
      <w:r w:rsidRPr="008D149C">
        <w:rPr>
          <w:rFonts w:ascii="Times New Roman" w:eastAsia="Calibri" w:hAnsi="Times New Roman" w:cs="Times New Roman"/>
          <w:sz w:val="24"/>
          <w:szCs w:val="24"/>
        </w:rPr>
        <w:t xml:space="preserve"> г.</w:t>
      </w:r>
    </w:p>
    <w:p w14:paraId="1680B397" w14:textId="77777777" w:rsidR="003A71B8" w:rsidRPr="008D149C" w:rsidRDefault="003A71B8" w:rsidP="008D149C">
      <w:pPr>
        <w:spacing w:after="0" w:line="240" w:lineRule="auto"/>
        <w:rPr>
          <w:rFonts w:ascii="Times New Roman" w:eastAsia="Calibri" w:hAnsi="Times New Roman" w:cs="Times New Roman"/>
          <w:sz w:val="24"/>
          <w:szCs w:val="24"/>
        </w:rPr>
      </w:pPr>
    </w:p>
    <w:p w14:paraId="627675EE"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СПЕЦИФИКАЦИЯ </w:t>
      </w:r>
    </w:p>
    <w:p w14:paraId="75970FA3" w14:textId="7F0E971C"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к договору № ____</w:t>
      </w:r>
      <w:r w:rsidR="0079504C">
        <w:rPr>
          <w:rFonts w:ascii="Times New Roman" w:eastAsia="Calibri" w:hAnsi="Times New Roman" w:cs="Times New Roman"/>
          <w:b/>
          <w:sz w:val="24"/>
          <w:szCs w:val="24"/>
        </w:rPr>
        <w:t>_____</w:t>
      </w:r>
      <w:r w:rsidRPr="008D149C">
        <w:rPr>
          <w:rFonts w:ascii="Times New Roman" w:eastAsia="Calibri" w:hAnsi="Times New Roman" w:cs="Times New Roman"/>
          <w:b/>
          <w:sz w:val="24"/>
          <w:szCs w:val="24"/>
        </w:rPr>
        <w:t>__ от «___»__________ 202</w:t>
      </w:r>
      <w:r w:rsidR="0079504C">
        <w:rPr>
          <w:rFonts w:ascii="Times New Roman" w:eastAsia="Calibri" w:hAnsi="Times New Roman" w:cs="Times New Roman"/>
          <w:b/>
          <w:sz w:val="24"/>
          <w:szCs w:val="24"/>
        </w:rPr>
        <w:t>5</w:t>
      </w:r>
      <w:r w:rsidRPr="008D149C">
        <w:rPr>
          <w:rFonts w:ascii="Times New Roman" w:eastAsia="Calibri" w:hAnsi="Times New Roman" w:cs="Times New Roman"/>
          <w:b/>
          <w:sz w:val="24"/>
          <w:szCs w:val="24"/>
        </w:rPr>
        <w:t>г.</w:t>
      </w:r>
    </w:p>
    <w:p w14:paraId="3F3FDACC" w14:textId="77777777" w:rsidR="003A71B8" w:rsidRPr="008D149C" w:rsidRDefault="003A71B8" w:rsidP="008D149C">
      <w:pPr>
        <w:spacing w:after="0" w:line="240" w:lineRule="auto"/>
        <w:rPr>
          <w:rFonts w:ascii="Times New Roman" w:eastAsia="Calibri" w:hAnsi="Times New Roman" w:cs="Times New Roman"/>
          <w:b/>
          <w:sz w:val="24"/>
          <w:szCs w:val="24"/>
        </w:rPr>
      </w:pPr>
    </w:p>
    <w:p w14:paraId="0FB9A43F" w14:textId="4B89A0FC"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«____»_______________ 20</w:t>
      </w:r>
      <w:r w:rsidR="0079504C">
        <w:rPr>
          <w:rFonts w:ascii="Times New Roman" w:eastAsia="Calibri" w:hAnsi="Times New Roman" w:cs="Times New Roman"/>
          <w:sz w:val="24"/>
          <w:szCs w:val="24"/>
        </w:rPr>
        <w:t xml:space="preserve">25 </w:t>
      </w:r>
      <w:r w:rsidRPr="008D149C">
        <w:rPr>
          <w:rFonts w:ascii="Times New Roman" w:eastAsia="Calibri" w:hAnsi="Times New Roman" w:cs="Times New Roman"/>
          <w:sz w:val="24"/>
          <w:szCs w:val="24"/>
        </w:rPr>
        <w:t>г.</w:t>
      </w:r>
    </w:p>
    <w:p w14:paraId="5FDEBA16" w14:textId="77777777" w:rsidR="003A71B8" w:rsidRPr="008D149C" w:rsidRDefault="003A71B8" w:rsidP="008D149C">
      <w:pPr>
        <w:spacing w:after="0" w:line="240" w:lineRule="auto"/>
        <w:jc w:val="right"/>
        <w:rPr>
          <w:rFonts w:ascii="Times New Roman" w:eastAsia="Calibri" w:hAnsi="Times New Roman" w:cs="Times New Roman"/>
          <w:sz w:val="24"/>
          <w:szCs w:val="24"/>
        </w:rPr>
      </w:pPr>
    </w:p>
    <w:p w14:paraId="7E95B67B" w14:textId="7AD8107B"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b/>
          <w:sz w:val="24"/>
          <w:szCs w:val="24"/>
        </w:rPr>
        <w:t>Акционерное общество «Красноярский речной порт»</w:t>
      </w:r>
      <w:r w:rsidR="00D62866">
        <w:rPr>
          <w:rFonts w:ascii="Times New Roman" w:hAnsi="Times New Roman" w:cs="Times New Roman"/>
          <w:b/>
          <w:sz w:val="24"/>
          <w:szCs w:val="24"/>
        </w:rPr>
        <w:t xml:space="preserve"> (АО «КРП»)</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«Покупатель»</w:t>
      </w:r>
      <w:r w:rsidRPr="008D149C">
        <w:rPr>
          <w:rFonts w:ascii="Times New Roman" w:hAnsi="Times New Roman" w:cs="Times New Roman"/>
          <w:sz w:val="24"/>
          <w:szCs w:val="24"/>
        </w:rPr>
        <w:t>, в лице _______________________________________ (</w:t>
      </w:r>
      <w:r w:rsidRPr="008D149C">
        <w:rPr>
          <w:rFonts w:ascii="Times New Roman" w:hAnsi="Times New Roman" w:cs="Times New Roman"/>
          <w:i/>
          <w:sz w:val="24"/>
          <w:szCs w:val="24"/>
        </w:rPr>
        <w:t>должность, ФИО уполномоченного лица</w:t>
      </w:r>
      <w:r w:rsidR="008D149C">
        <w:rPr>
          <w:rFonts w:ascii="Times New Roman" w:hAnsi="Times New Roman" w:cs="Times New Roman"/>
          <w:sz w:val="24"/>
          <w:szCs w:val="24"/>
        </w:rPr>
        <w:t>)</w:t>
      </w:r>
      <w:r w:rsidRPr="008D149C">
        <w:rPr>
          <w:rFonts w:ascii="Times New Roman" w:hAnsi="Times New Roman" w:cs="Times New Roman"/>
          <w:sz w:val="24"/>
          <w:szCs w:val="24"/>
        </w:rPr>
        <w:t>, действующего на основании ______________________________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xml:space="preserve">), с одной стороны, и </w:t>
      </w:r>
    </w:p>
    <w:p w14:paraId="50867A61" w14:textId="0F129D4C"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hAnsi="Times New Roman" w:cs="Times New Roman"/>
          <w:b/>
          <w:sz w:val="24"/>
          <w:szCs w:val="24"/>
        </w:rPr>
        <w:t>_____________________________________</w:t>
      </w:r>
      <w:r w:rsidRPr="008D149C">
        <w:rPr>
          <w:rFonts w:ascii="Times New Roman" w:hAnsi="Times New Roman" w:cs="Times New Roman"/>
          <w:b/>
          <w:spacing w:val="3"/>
          <w:sz w:val="24"/>
          <w:szCs w:val="24"/>
        </w:rPr>
        <w:t xml:space="preserve"> </w:t>
      </w:r>
      <w:r w:rsidRPr="008D149C">
        <w:rPr>
          <w:rFonts w:ascii="Times New Roman" w:hAnsi="Times New Roman" w:cs="Times New Roman"/>
          <w:spacing w:val="3"/>
          <w:sz w:val="24"/>
          <w:szCs w:val="24"/>
        </w:rPr>
        <w:t>(</w:t>
      </w:r>
      <w:r w:rsidRPr="008D149C">
        <w:rPr>
          <w:rFonts w:ascii="Times New Roman" w:hAnsi="Times New Roman" w:cs="Times New Roman"/>
          <w:b/>
          <w:spacing w:val="3"/>
          <w:sz w:val="24"/>
          <w:szCs w:val="24"/>
        </w:rPr>
        <w:t>______________________</w:t>
      </w:r>
      <w:r w:rsidRPr="008D149C">
        <w:rPr>
          <w:rFonts w:ascii="Times New Roman" w:hAnsi="Times New Roman" w:cs="Times New Roman"/>
          <w:spacing w:val="3"/>
          <w:sz w:val="24"/>
          <w:szCs w:val="24"/>
        </w:rPr>
        <w:t xml:space="preserve">) </w:t>
      </w:r>
      <w:r w:rsidRPr="008D149C">
        <w:rPr>
          <w:rFonts w:ascii="Times New Roman" w:hAnsi="Times New Roman" w:cs="Times New Roman"/>
          <w:i/>
          <w:spacing w:val="3"/>
          <w:sz w:val="24"/>
          <w:szCs w:val="24"/>
        </w:rPr>
        <w:t>(полное и сокращенное наименование контрагента)</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«Поставщик»</w:t>
      </w:r>
      <w:r w:rsidRPr="008D149C">
        <w:rPr>
          <w:rFonts w:ascii="Times New Roman" w:hAnsi="Times New Roman" w:cs="Times New Roman"/>
          <w:sz w:val="24"/>
          <w:szCs w:val="24"/>
        </w:rPr>
        <w:t>, в лице _______________________________</w:t>
      </w:r>
      <w:r w:rsidR="007215F5">
        <w:rPr>
          <w:rFonts w:ascii="Times New Roman" w:hAnsi="Times New Roman" w:cs="Times New Roman"/>
          <w:sz w:val="24"/>
          <w:szCs w:val="24"/>
        </w:rPr>
        <w:t xml:space="preserve"> </w:t>
      </w:r>
      <w:r w:rsidRPr="008D149C">
        <w:rPr>
          <w:rFonts w:ascii="Times New Roman" w:hAnsi="Times New Roman" w:cs="Times New Roman"/>
          <w:sz w:val="24"/>
          <w:szCs w:val="24"/>
        </w:rPr>
        <w:t>(</w:t>
      </w:r>
      <w:r w:rsidRPr="008D149C">
        <w:rPr>
          <w:rFonts w:ascii="Times New Roman" w:hAnsi="Times New Roman" w:cs="Times New Roman"/>
          <w:i/>
          <w:sz w:val="24"/>
          <w:szCs w:val="24"/>
        </w:rPr>
        <w:t>должность, ФИО уполномоченного лица</w:t>
      </w:r>
      <w:r w:rsidRPr="008D149C">
        <w:rPr>
          <w:rFonts w:ascii="Times New Roman" w:hAnsi="Times New Roman" w:cs="Times New Roman"/>
          <w:sz w:val="24"/>
          <w:szCs w:val="24"/>
        </w:rPr>
        <w:t>) действующего на основании 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с другой стороны</w:t>
      </w:r>
      <w:r w:rsidRPr="008D149C">
        <w:rPr>
          <w:rFonts w:ascii="Times New Roman" w:eastAsia="Calibri" w:hAnsi="Times New Roman" w:cs="Times New Roman"/>
          <w:sz w:val="24"/>
          <w:szCs w:val="24"/>
        </w:rPr>
        <w:t>,</w:t>
      </w:r>
    </w:p>
    <w:p w14:paraId="5211B214"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вместе именуемые в дальнейшем «Стороны», в рамках договора поставки № _________ от «____» ____ 20____ г. заключили настоящую Спецификацию о нижеследующем:</w:t>
      </w:r>
    </w:p>
    <w:p w14:paraId="0BE9971D" w14:textId="77777777" w:rsidR="003A71B8" w:rsidRPr="008D149C" w:rsidRDefault="003A71B8" w:rsidP="008D149C">
      <w:pPr>
        <w:spacing w:after="0" w:line="240" w:lineRule="auto"/>
        <w:ind w:firstLine="709"/>
        <w:rPr>
          <w:rFonts w:ascii="Times New Roman" w:eastAsia="Calibri" w:hAnsi="Times New Roman" w:cs="Times New Roman"/>
          <w:sz w:val="24"/>
          <w:szCs w:val="24"/>
        </w:rPr>
      </w:pPr>
    </w:p>
    <w:p w14:paraId="1B56F1F4" w14:textId="77777777" w:rsidR="003A71B8" w:rsidRPr="008D149C" w:rsidRDefault="003A71B8" w:rsidP="00B87B33">
      <w:pPr>
        <w:pStyle w:val="a8"/>
        <w:numPr>
          <w:ilvl w:val="0"/>
          <w:numId w:val="30"/>
        </w:numPr>
        <w:tabs>
          <w:tab w:val="left" w:pos="993"/>
        </w:tabs>
        <w:spacing w:after="0" w:line="240" w:lineRule="auto"/>
        <w:ind w:left="0"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обязуется поставить Покупателю Товар на условиях, согласованных Сторонами в настоящей Спецификации.</w:t>
      </w:r>
    </w:p>
    <w:p w14:paraId="718CDCE1" w14:textId="77777777" w:rsidR="003A71B8" w:rsidRPr="008D149C" w:rsidRDefault="003A71B8" w:rsidP="00B87B33">
      <w:pPr>
        <w:numPr>
          <w:ilvl w:val="0"/>
          <w:numId w:val="30"/>
        </w:numPr>
        <w:tabs>
          <w:tab w:val="left" w:pos="993"/>
        </w:tabs>
        <w:spacing w:after="0" w:line="240" w:lineRule="auto"/>
        <w:ind w:left="0"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передает, а Покупатель принимает в собственность следующий Товар:</w:t>
      </w:r>
    </w:p>
    <w:p w14:paraId="44028944" w14:textId="77777777" w:rsidR="003A71B8" w:rsidRPr="008D149C" w:rsidRDefault="003A71B8" w:rsidP="008D149C">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696"/>
        <w:gridCol w:w="1542"/>
        <w:gridCol w:w="897"/>
        <w:gridCol w:w="853"/>
        <w:gridCol w:w="1570"/>
        <w:gridCol w:w="1503"/>
        <w:gridCol w:w="6"/>
      </w:tblGrid>
      <w:tr w:rsidR="00C35A7E" w:rsidRPr="008D149C" w14:paraId="588F05E7" w14:textId="77777777" w:rsidTr="00C35A7E">
        <w:trPr>
          <w:gridAfter w:val="1"/>
          <w:wAfter w:w="6" w:type="dxa"/>
          <w:trHeight w:val="960"/>
        </w:trPr>
        <w:tc>
          <w:tcPr>
            <w:tcW w:w="560" w:type="dxa"/>
          </w:tcPr>
          <w:p w14:paraId="3058D457"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w:t>
            </w:r>
          </w:p>
          <w:p w14:paraId="5AD6D0E4"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п/п</w:t>
            </w:r>
          </w:p>
        </w:tc>
        <w:tc>
          <w:tcPr>
            <w:tcW w:w="2696" w:type="dxa"/>
          </w:tcPr>
          <w:p w14:paraId="7E189902"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Наименование Товара</w:t>
            </w:r>
          </w:p>
          <w:p w14:paraId="10B2EE4C" w14:textId="77777777" w:rsidR="00C35A7E" w:rsidRPr="008D149C" w:rsidRDefault="00C35A7E" w:rsidP="008D149C">
            <w:pPr>
              <w:spacing w:after="0" w:line="240" w:lineRule="auto"/>
              <w:rPr>
                <w:rFonts w:ascii="Times New Roman" w:eastAsia="Calibri" w:hAnsi="Times New Roman" w:cs="Times New Roman"/>
                <w:b/>
                <w:sz w:val="24"/>
                <w:szCs w:val="24"/>
              </w:rPr>
            </w:pPr>
          </w:p>
        </w:tc>
        <w:tc>
          <w:tcPr>
            <w:tcW w:w="1542" w:type="dxa"/>
          </w:tcPr>
          <w:p w14:paraId="6289CB36" w14:textId="0EA5E81B" w:rsidR="00C35A7E" w:rsidRPr="008D149C" w:rsidRDefault="00C35A7E" w:rsidP="008D149C">
            <w:pPr>
              <w:spacing w:after="0" w:line="240" w:lineRule="auto"/>
              <w:jc w:val="center"/>
              <w:rPr>
                <w:rFonts w:ascii="Times New Roman" w:hAnsi="Times New Roman" w:cs="Times New Roman"/>
                <w:b/>
                <w:sz w:val="24"/>
                <w:szCs w:val="24"/>
              </w:rPr>
            </w:pPr>
            <w:r w:rsidRPr="00C35A7E">
              <w:rPr>
                <w:rFonts w:ascii="Times New Roman" w:hAnsi="Times New Roman" w:cs="Times New Roman"/>
                <w:b/>
                <w:sz w:val="24"/>
                <w:szCs w:val="24"/>
              </w:rPr>
              <w:t>Наименование страны происхождения товара</w:t>
            </w:r>
          </w:p>
        </w:tc>
        <w:tc>
          <w:tcPr>
            <w:tcW w:w="897" w:type="dxa"/>
          </w:tcPr>
          <w:p w14:paraId="3B6C83CB" w14:textId="69404AFD"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Кол-во</w:t>
            </w:r>
          </w:p>
        </w:tc>
        <w:tc>
          <w:tcPr>
            <w:tcW w:w="853" w:type="dxa"/>
          </w:tcPr>
          <w:p w14:paraId="4D08E6B3" w14:textId="77777777" w:rsidR="00C35A7E" w:rsidRPr="008D149C" w:rsidRDefault="00C35A7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Ед. изм.</w:t>
            </w:r>
          </w:p>
        </w:tc>
        <w:tc>
          <w:tcPr>
            <w:tcW w:w="1570" w:type="dxa"/>
          </w:tcPr>
          <w:p w14:paraId="698746B4"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Стоимость за единицу товара (без учета НДС), рублей</w:t>
            </w:r>
          </w:p>
        </w:tc>
        <w:tc>
          <w:tcPr>
            <w:tcW w:w="1503" w:type="dxa"/>
          </w:tcPr>
          <w:p w14:paraId="05B053E4" w14:textId="77777777" w:rsidR="00C35A7E" w:rsidRPr="008D149C" w:rsidRDefault="00C35A7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Общая  стоимость товара (без учета НДС), рублей</w:t>
            </w:r>
          </w:p>
        </w:tc>
      </w:tr>
      <w:tr w:rsidR="00C35A7E" w:rsidRPr="008D149C" w14:paraId="0EDD1839" w14:textId="77777777" w:rsidTr="00C35A7E">
        <w:trPr>
          <w:gridAfter w:val="1"/>
          <w:wAfter w:w="6" w:type="dxa"/>
        </w:trPr>
        <w:tc>
          <w:tcPr>
            <w:tcW w:w="560" w:type="dxa"/>
          </w:tcPr>
          <w:p w14:paraId="01E251FA" w14:textId="77777777" w:rsidR="00C35A7E" w:rsidRPr="008D149C" w:rsidRDefault="00C35A7E" w:rsidP="008D149C">
            <w:pPr>
              <w:spacing w:after="0" w:line="240" w:lineRule="auto"/>
              <w:rPr>
                <w:rFonts w:ascii="Times New Roman" w:eastAsia="Calibri" w:hAnsi="Times New Roman" w:cs="Times New Roman"/>
                <w:sz w:val="24"/>
                <w:szCs w:val="24"/>
              </w:rPr>
            </w:pPr>
          </w:p>
        </w:tc>
        <w:tc>
          <w:tcPr>
            <w:tcW w:w="2696" w:type="dxa"/>
          </w:tcPr>
          <w:p w14:paraId="626F9C3D" w14:textId="77777777" w:rsidR="00C35A7E" w:rsidRPr="008D149C" w:rsidRDefault="00C35A7E"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 xml:space="preserve">_____ </w:t>
            </w:r>
            <w:r w:rsidRPr="008D149C">
              <w:rPr>
                <w:rFonts w:ascii="Times New Roman" w:hAnsi="Times New Roman" w:cs="Times New Roman"/>
                <w:i/>
                <w:sz w:val="24"/>
                <w:szCs w:val="24"/>
              </w:rPr>
              <w:t>наименование товара</w:t>
            </w:r>
          </w:p>
        </w:tc>
        <w:tc>
          <w:tcPr>
            <w:tcW w:w="1542" w:type="dxa"/>
          </w:tcPr>
          <w:p w14:paraId="1F0D41F5" w14:textId="77777777" w:rsidR="00C35A7E" w:rsidRPr="008D149C" w:rsidRDefault="00C35A7E" w:rsidP="008D149C">
            <w:pPr>
              <w:spacing w:after="0" w:line="240" w:lineRule="auto"/>
              <w:jc w:val="center"/>
              <w:rPr>
                <w:rFonts w:ascii="Times New Roman" w:hAnsi="Times New Roman" w:cs="Times New Roman"/>
                <w:sz w:val="24"/>
                <w:szCs w:val="24"/>
              </w:rPr>
            </w:pPr>
          </w:p>
        </w:tc>
        <w:tc>
          <w:tcPr>
            <w:tcW w:w="897" w:type="dxa"/>
            <w:vAlign w:val="center"/>
          </w:tcPr>
          <w:p w14:paraId="6EC9C7BF" w14:textId="5B45C7C2" w:rsidR="00C35A7E" w:rsidRPr="008D149C" w:rsidRDefault="00C35A7E" w:rsidP="008D149C">
            <w:pPr>
              <w:spacing w:after="0" w:line="240" w:lineRule="auto"/>
              <w:jc w:val="center"/>
              <w:rPr>
                <w:rFonts w:ascii="Times New Roman" w:hAnsi="Times New Roman" w:cs="Times New Roman"/>
                <w:sz w:val="24"/>
                <w:szCs w:val="24"/>
              </w:rPr>
            </w:pPr>
          </w:p>
        </w:tc>
        <w:tc>
          <w:tcPr>
            <w:tcW w:w="853" w:type="dxa"/>
          </w:tcPr>
          <w:p w14:paraId="4E00D755"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70" w:type="dxa"/>
            <w:vAlign w:val="center"/>
          </w:tcPr>
          <w:p w14:paraId="1151B5EB"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03" w:type="dxa"/>
            <w:vAlign w:val="center"/>
          </w:tcPr>
          <w:p w14:paraId="06BCAA47"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r>
      <w:tr w:rsidR="00C35A7E" w:rsidRPr="008D149C" w14:paraId="61841624" w14:textId="77777777" w:rsidTr="00C35A7E">
        <w:trPr>
          <w:gridAfter w:val="1"/>
          <w:wAfter w:w="6" w:type="dxa"/>
        </w:trPr>
        <w:tc>
          <w:tcPr>
            <w:tcW w:w="560" w:type="dxa"/>
          </w:tcPr>
          <w:p w14:paraId="52F6FF8C" w14:textId="77777777" w:rsidR="00C35A7E" w:rsidRPr="008D149C" w:rsidRDefault="00C35A7E" w:rsidP="008D149C">
            <w:pPr>
              <w:spacing w:after="0" w:line="240" w:lineRule="auto"/>
              <w:rPr>
                <w:rFonts w:ascii="Times New Roman" w:eastAsia="Calibri" w:hAnsi="Times New Roman" w:cs="Times New Roman"/>
                <w:sz w:val="24"/>
                <w:szCs w:val="24"/>
              </w:rPr>
            </w:pPr>
          </w:p>
        </w:tc>
        <w:tc>
          <w:tcPr>
            <w:tcW w:w="2696" w:type="dxa"/>
          </w:tcPr>
          <w:p w14:paraId="68B68A94" w14:textId="77777777" w:rsidR="00C35A7E" w:rsidRPr="008D149C" w:rsidRDefault="00C35A7E" w:rsidP="008D149C">
            <w:pPr>
              <w:spacing w:after="0" w:line="240" w:lineRule="auto"/>
              <w:rPr>
                <w:rFonts w:ascii="Times New Roman" w:hAnsi="Times New Roman" w:cs="Times New Roman"/>
                <w:sz w:val="24"/>
                <w:szCs w:val="24"/>
              </w:rPr>
            </w:pPr>
          </w:p>
        </w:tc>
        <w:tc>
          <w:tcPr>
            <w:tcW w:w="1542" w:type="dxa"/>
          </w:tcPr>
          <w:p w14:paraId="7E8984F1" w14:textId="77777777" w:rsidR="00C35A7E" w:rsidRPr="008D149C" w:rsidRDefault="00C35A7E" w:rsidP="008D149C">
            <w:pPr>
              <w:spacing w:after="0" w:line="240" w:lineRule="auto"/>
              <w:jc w:val="center"/>
              <w:rPr>
                <w:rFonts w:ascii="Times New Roman" w:hAnsi="Times New Roman" w:cs="Times New Roman"/>
                <w:sz w:val="24"/>
                <w:szCs w:val="24"/>
              </w:rPr>
            </w:pPr>
          </w:p>
        </w:tc>
        <w:tc>
          <w:tcPr>
            <w:tcW w:w="897" w:type="dxa"/>
            <w:vAlign w:val="center"/>
          </w:tcPr>
          <w:p w14:paraId="3DEF3F1C" w14:textId="5AA81DBB" w:rsidR="00C35A7E" w:rsidRPr="008D149C" w:rsidRDefault="00C35A7E" w:rsidP="008D149C">
            <w:pPr>
              <w:spacing w:after="0" w:line="240" w:lineRule="auto"/>
              <w:jc w:val="center"/>
              <w:rPr>
                <w:rFonts w:ascii="Times New Roman" w:hAnsi="Times New Roman" w:cs="Times New Roman"/>
                <w:sz w:val="24"/>
                <w:szCs w:val="24"/>
              </w:rPr>
            </w:pPr>
          </w:p>
        </w:tc>
        <w:tc>
          <w:tcPr>
            <w:tcW w:w="853" w:type="dxa"/>
          </w:tcPr>
          <w:p w14:paraId="1E54EBDE"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70" w:type="dxa"/>
            <w:vAlign w:val="center"/>
          </w:tcPr>
          <w:p w14:paraId="3AE95D32"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03" w:type="dxa"/>
            <w:vAlign w:val="center"/>
          </w:tcPr>
          <w:p w14:paraId="25A90DD3"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r>
      <w:tr w:rsidR="00C35A7E" w:rsidRPr="008D149C" w14:paraId="0378490E" w14:textId="77777777" w:rsidTr="00C35A7E">
        <w:tc>
          <w:tcPr>
            <w:tcW w:w="560" w:type="dxa"/>
          </w:tcPr>
          <w:p w14:paraId="23378560"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23524FA7" w14:textId="7CBE14F9"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Итого:</w:t>
            </w:r>
          </w:p>
        </w:tc>
        <w:tc>
          <w:tcPr>
            <w:tcW w:w="1509" w:type="dxa"/>
            <w:gridSpan w:val="2"/>
            <w:vAlign w:val="center"/>
          </w:tcPr>
          <w:p w14:paraId="27C674B7" w14:textId="77777777" w:rsidR="00C35A7E" w:rsidRPr="008D149C" w:rsidRDefault="00C35A7E" w:rsidP="008D149C">
            <w:pPr>
              <w:spacing w:after="0" w:line="240" w:lineRule="auto"/>
              <w:jc w:val="center"/>
              <w:rPr>
                <w:rFonts w:ascii="Times New Roman" w:hAnsi="Times New Roman" w:cs="Times New Roman"/>
                <w:b/>
                <w:color w:val="000000"/>
                <w:sz w:val="24"/>
                <w:szCs w:val="24"/>
              </w:rPr>
            </w:pPr>
          </w:p>
        </w:tc>
      </w:tr>
      <w:tr w:rsidR="00C35A7E" w:rsidRPr="008D149C" w14:paraId="3BD2452D" w14:textId="77777777" w:rsidTr="00C35A7E">
        <w:tc>
          <w:tcPr>
            <w:tcW w:w="560" w:type="dxa"/>
          </w:tcPr>
          <w:p w14:paraId="5C3688BD"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389756E2" w14:textId="24048387"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НДС:</w:t>
            </w:r>
          </w:p>
        </w:tc>
        <w:tc>
          <w:tcPr>
            <w:tcW w:w="1509" w:type="dxa"/>
            <w:gridSpan w:val="2"/>
            <w:vAlign w:val="center"/>
          </w:tcPr>
          <w:p w14:paraId="20ECE9CE" w14:textId="77777777" w:rsidR="00C35A7E" w:rsidRPr="008D149C" w:rsidRDefault="00C35A7E" w:rsidP="008D149C">
            <w:pPr>
              <w:spacing w:after="0" w:line="240" w:lineRule="auto"/>
              <w:jc w:val="center"/>
              <w:rPr>
                <w:rFonts w:ascii="Times New Roman" w:hAnsi="Times New Roman" w:cs="Times New Roman"/>
                <w:b/>
                <w:color w:val="000000"/>
                <w:sz w:val="24"/>
                <w:szCs w:val="24"/>
              </w:rPr>
            </w:pPr>
          </w:p>
        </w:tc>
      </w:tr>
      <w:tr w:rsidR="00C35A7E" w:rsidRPr="008D149C" w14:paraId="7594C5AC" w14:textId="77777777" w:rsidTr="00C35A7E">
        <w:tc>
          <w:tcPr>
            <w:tcW w:w="560" w:type="dxa"/>
          </w:tcPr>
          <w:p w14:paraId="3A455C99"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0CB491D0" w14:textId="3328AB6E"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Всего с НДС:</w:t>
            </w:r>
          </w:p>
        </w:tc>
        <w:tc>
          <w:tcPr>
            <w:tcW w:w="1509" w:type="dxa"/>
            <w:gridSpan w:val="2"/>
            <w:vAlign w:val="center"/>
          </w:tcPr>
          <w:p w14:paraId="064A9076" w14:textId="77777777" w:rsidR="00C35A7E" w:rsidRPr="008D149C" w:rsidRDefault="00C35A7E" w:rsidP="008D149C">
            <w:pPr>
              <w:spacing w:after="0" w:line="240" w:lineRule="auto"/>
              <w:jc w:val="center"/>
              <w:rPr>
                <w:rFonts w:ascii="Times New Roman" w:hAnsi="Times New Roman" w:cs="Times New Roman"/>
                <w:b/>
                <w:sz w:val="24"/>
                <w:szCs w:val="24"/>
              </w:rPr>
            </w:pPr>
          </w:p>
        </w:tc>
      </w:tr>
    </w:tbl>
    <w:p w14:paraId="67704A46" w14:textId="77777777" w:rsidR="003A71B8" w:rsidRPr="008D149C" w:rsidRDefault="003A71B8" w:rsidP="008D149C">
      <w:pPr>
        <w:spacing w:after="0" w:line="240" w:lineRule="auto"/>
        <w:rPr>
          <w:rFonts w:ascii="Times New Roman" w:hAnsi="Times New Roman" w:cs="Times New Roman"/>
          <w:sz w:val="24"/>
          <w:szCs w:val="24"/>
        </w:rPr>
      </w:pPr>
    </w:p>
    <w:p w14:paraId="59DE43C2" w14:textId="59434B51" w:rsidR="003A71B8" w:rsidRPr="00BB1638" w:rsidRDefault="003A71B8" w:rsidP="00BB1638">
      <w:pPr>
        <w:pStyle w:val="a8"/>
        <w:numPr>
          <w:ilvl w:val="0"/>
          <w:numId w:val="30"/>
        </w:numPr>
        <w:tabs>
          <w:tab w:val="left" w:pos="993"/>
        </w:tabs>
        <w:spacing w:after="0" w:line="240" w:lineRule="auto"/>
        <w:ind w:left="0" w:firstLine="709"/>
        <w:jc w:val="both"/>
        <w:rPr>
          <w:rFonts w:ascii="Times New Roman" w:hAnsi="Times New Roman" w:cs="Times New Roman"/>
          <w:sz w:val="24"/>
          <w:szCs w:val="24"/>
        </w:rPr>
      </w:pPr>
      <w:r w:rsidRPr="00BB1638">
        <w:rPr>
          <w:rFonts w:ascii="Times New Roman" w:hAnsi="Times New Roman" w:cs="Times New Roman"/>
          <w:sz w:val="24"/>
          <w:szCs w:val="24"/>
        </w:rPr>
        <w:t>Требования к упаковке и транспортировке Товара</w:t>
      </w:r>
      <w:r w:rsidR="00C35A7E">
        <w:rPr>
          <w:rFonts w:ascii="Times New Roman" w:hAnsi="Times New Roman" w:cs="Times New Roman"/>
          <w:sz w:val="24"/>
          <w:szCs w:val="24"/>
        </w:rPr>
        <w:t>:</w:t>
      </w:r>
      <w:r w:rsidRPr="00BB1638">
        <w:rPr>
          <w:rFonts w:ascii="Times New Roman" w:hAnsi="Times New Roman" w:cs="Times New Roman"/>
          <w:sz w:val="24"/>
          <w:szCs w:val="24"/>
        </w:rPr>
        <w:t xml:space="preserve"> </w:t>
      </w:r>
      <w:r w:rsidR="00C35A7E" w:rsidRPr="00C35A7E">
        <w:rPr>
          <w:rFonts w:ascii="Times New Roman" w:hAnsi="Times New Roman" w:cs="Times New Roman"/>
          <w:sz w:val="24"/>
          <w:szCs w:val="24"/>
        </w:rPr>
        <w:t xml:space="preserve">Упаковка, маркировка, транспортирование и хранение товара в соответствии с </w:t>
      </w:r>
      <w:hyperlink r:id="rId30" w:history="1">
        <w:r w:rsidR="00C35A7E" w:rsidRPr="00C35A7E">
          <w:rPr>
            <w:rFonts w:ascii="Times New Roman" w:hAnsi="Times New Roman" w:cs="Times New Roman"/>
            <w:sz w:val="24"/>
            <w:szCs w:val="24"/>
          </w:rPr>
          <w:t>ГОСТ 1510-</w:t>
        </w:r>
      </w:hyperlink>
      <w:r w:rsidR="009D0B56">
        <w:rPr>
          <w:rFonts w:ascii="Times New Roman" w:hAnsi="Times New Roman" w:cs="Times New Roman"/>
          <w:sz w:val="24"/>
          <w:szCs w:val="24"/>
        </w:rPr>
        <w:t>2022</w:t>
      </w:r>
      <w:r w:rsidR="00C35A7E" w:rsidRPr="00C35A7E">
        <w:rPr>
          <w:rFonts w:ascii="Times New Roman" w:hAnsi="Times New Roman" w:cs="Times New Roman"/>
          <w:sz w:val="24"/>
          <w:szCs w:val="24"/>
        </w:rPr>
        <w:t>. На каждую поставку цистерна бензовоза должна иметь пломбу на горловине и сливном вентиле</w:t>
      </w:r>
      <w:r w:rsidRPr="00BB1638">
        <w:rPr>
          <w:rFonts w:ascii="Times New Roman" w:hAnsi="Times New Roman" w:cs="Times New Roman"/>
          <w:sz w:val="24"/>
          <w:szCs w:val="24"/>
        </w:rPr>
        <w:t>.</w:t>
      </w:r>
    </w:p>
    <w:p w14:paraId="67A14116" w14:textId="631C5DA0" w:rsidR="00A9769E" w:rsidRPr="00C35A7E" w:rsidRDefault="00A9769E" w:rsidP="00A9769E">
      <w:pPr>
        <w:tabs>
          <w:tab w:val="left" w:pos="993"/>
        </w:tabs>
        <w:snapToGrid w:val="0"/>
        <w:spacing w:after="0" w:line="240" w:lineRule="auto"/>
        <w:ind w:firstLine="709"/>
        <w:contextualSpacing/>
        <w:jc w:val="both"/>
        <w:rPr>
          <w:rFonts w:ascii="Times New Roman" w:hAnsi="Times New Roman" w:cs="Times New Roman"/>
          <w:sz w:val="24"/>
          <w:szCs w:val="24"/>
        </w:rPr>
      </w:pPr>
      <w:r w:rsidRPr="00C35A7E">
        <w:rPr>
          <w:rFonts w:ascii="Times New Roman" w:hAnsi="Times New Roman" w:cs="Times New Roman"/>
          <w:sz w:val="24"/>
          <w:szCs w:val="24"/>
        </w:rPr>
        <w:t xml:space="preserve">4. </w:t>
      </w:r>
      <w:r w:rsidR="003A71B8" w:rsidRPr="00C35A7E">
        <w:rPr>
          <w:rFonts w:ascii="Times New Roman" w:hAnsi="Times New Roman" w:cs="Times New Roman"/>
          <w:sz w:val="24"/>
          <w:szCs w:val="24"/>
        </w:rPr>
        <w:t>Требование о предоставлении сертификатов соответствия, лицензий, иных относящихся к Товару документов</w:t>
      </w:r>
      <w:r w:rsidR="00356029" w:rsidRPr="00C35A7E">
        <w:rPr>
          <w:rFonts w:ascii="Times New Roman" w:hAnsi="Times New Roman" w:cs="Times New Roman"/>
          <w:sz w:val="24"/>
          <w:szCs w:val="24"/>
        </w:rPr>
        <w:t xml:space="preserve">: </w:t>
      </w:r>
      <w:r w:rsidRPr="00C35A7E">
        <w:rPr>
          <w:rFonts w:ascii="Times New Roman" w:hAnsi="Times New Roman" w:cs="Times New Roman"/>
          <w:sz w:val="24"/>
          <w:szCs w:val="24"/>
        </w:rPr>
        <w:t>При передаче Товара Поставщик предоставляет Покупателю документ, подтверждающий качество Товара</w:t>
      </w:r>
      <w:r w:rsidRPr="00C35A7E">
        <w:rPr>
          <w:rFonts w:ascii="Times New Roman" w:eastAsia="Calibri" w:hAnsi="Times New Roman" w:cs="Times New Roman"/>
          <w:color w:val="000000" w:themeColor="text1"/>
          <w:sz w:val="24"/>
          <w:szCs w:val="24"/>
        </w:rPr>
        <w:t xml:space="preserve"> (паспорт на топливо)</w:t>
      </w:r>
      <w:r w:rsidRPr="00C35A7E">
        <w:rPr>
          <w:rFonts w:ascii="Times New Roman" w:hAnsi="Times New Roman" w:cs="Times New Roman"/>
          <w:sz w:val="24"/>
          <w:szCs w:val="24"/>
        </w:rPr>
        <w:t>.</w:t>
      </w:r>
    </w:p>
    <w:p w14:paraId="304ACF7F" w14:textId="77777777" w:rsidR="00A9769E" w:rsidRPr="00A9769E" w:rsidRDefault="00A9769E" w:rsidP="00A9769E">
      <w:pPr>
        <w:tabs>
          <w:tab w:val="left" w:pos="993"/>
        </w:tabs>
        <w:snapToGrid w:val="0"/>
        <w:spacing w:after="0" w:line="240" w:lineRule="auto"/>
        <w:ind w:firstLine="709"/>
        <w:contextualSpacing/>
        <w:jc w:val="both"/>
        <w:rPr>
          <w:rFonts w:ascii="Times New Roman" w:hAnsi="Times New Roman" w:cs="Times New Roman"/>
          <w:sz w:val="24"/>
          <w:szCs w:val="24"/>
        </w:rPr>
      </w:pPr>
      <w:r w:rsidRPr="00A9769E">
        <w:rPr>
          <w:rFonts w:ascii="Times New Roman" w:hAnsi="Times New Roman" w:cs="Times New Roman"/>
          <w:sz w:val="24"/>
          <w:szCs w:val="24"/>
        </w:rPr>
        <w:t>5. Иные условия поставки:</w:t>
      </w:r>
    </w:p>
    <w:p w14:paraId="41070132" w14:textId="77777777" w:rsidR="00A9769E" w:rsidRPr="00A9769E" w:rsidRDefault="00A9769E" w:rsidP="00A9769E">
      <w:pPr>
        <w:spacing w:after="0" w:line="240" w:lineRule="auto"/>
        <w:ind w:firstLine="709"/>
        <w:jc w:val="both"/>
        <w:rPr>
          <w:rFonts w:ascii="Times New Roman" w:eastAsia="Times New Roman" w:hAnsi="Times New Roman" w:cs="Times New Roman"/>
          <w:sz w:val="24"/>
          <w:szCs w:val="24"/>
          <w:lang w:eastAsia="ru-RU"/>
        </w:rPr>
      </w:pPr>
      <w:r w:rsidRPr="00A9769E">
        <w:rPr>
          <w:rFonts w:ascii="Times New Roman" w:eastAsia="Times New Roman" w:hAnsi="Times New Roman" w:cs="Times New Roman"/>
          <w:sz w:val="24"/>
          <w:szCs w:val="24"/>
          <w:lang w:eastAsia="ru-RU"/>
        </w:rPr>
        <w:t>5.1. 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19CE96C9" w14:textId="0DF0BEDF" w:rsidR="009D0B56" w:rsidRPr="009E4D90" w:rsidRDefault="009D0B56" w:rsidP="009E4D90">
      <w:pPr>
        <w:pStyle w:val="aff4"/>
        <w:spacing w:after="0"/>
        <w:ind w:firstLine="709"/>
        <w:jc w:val="both"/>
        <w:rPr>
          <w:rFonts w:ascii="Times New Roman" w:hAnsi="Times New Roman" w:cs="Times New Roman"/>
          <w:sz w:val="24"/>
          <w:szCs w:val="24"/>
        </w:rPr>
      </w:pPr>
      <w:r w:rsidRPr="009E4D90">
        <w:rPr>
          <w:rFonts w:ascii="Times New Roman" w:hAnsi="Times New Roman" w:cs="Times New Roman"/>
          <w:sz w:val="24"/>
          <w:szCs w:val="24"/>
        </w:rPr>
        <w:t>5.2. В случае поставки Товара в количестве, превышающем или недостающем указанное в настоящей Спецификации в пределах установленного в п. 5.1. настоящей Спецификации толеранса, Покупатель обязан оплатить фактически поставленный Товар в размере, согласно [счета-фактуры и] товарной накладной или УПД.</w:t>
      </w:r>
    </w:p>
    <w:p w14:paraId="34CF29BC" w14:textId="42505F78" w:rsidR="00BB1638" w:rsidRPr="009E4D90" w:rsidRDefault="00A42B14" w:rsidP="009E4D90">
      <w:pPr>
        <w:tabs>
          <w:tab w:val="left" w:pos="1134"/>
        </w:tabs>
        <w:snapToGrid w:val="0"/>
        <w:spacing w:after="0" w:line="240" w:lineRule="auto"/>
        <w:ind w:firstLine="709"/>
        <w:jc w:val="both"/>
        <w:rPr>
          <w:rFonts w:ascii="Times New Roman" w:hAnsi="Times New Roman" w:cs="Times New Roman"/>
          <w:iCs/>
          <w:sz w:val="24"/>
          <w:szCs w:val="24"/>
        </w:rPr>
      </w:pPr>
      <w:r w:rsidRPr="009E4D90">
        <w:rPr>
          <w:rFonts w:ascii="Times New Roman" w:hAnsi="Times New Roman" w:cs="Times New Roman"/>
          <w:iCs/>
          <w:sz w:val="24"/>
          <w:szCs w:val="24"/>
        </w:rPr>
        <w:t xml:space="preserve">5.3. Требования к качеству поставляемого товара: </w:t>
      </w:r>
      <w:r w:rsidRPr="009E4D90">
        <w:rPr>
          <w:rFonts w:ascii="Times New Roman" w:hAnsi="Times New Roman" w:cs="Times New Roman"/>
          <w:bCs/>
          <w:iCs/>
          <w:sz w:val="24"/>
          <w:szCs w:val="24"/>
        </w:rPr>
        <w:t>Дизельное топливо должно поставляться в соответствии с требованиями к предельной температуре фильтруемости для данного региона ГОСТ 32511-2013.</w:t>
      </w:r>
    </w:p>
    <w:p w14:paraId="7F6A7B34" w14:textId="77777777" w:rsidR="003A71B8" w:rsidRPr="008D149C" w:rsidRDefault="003A71B8" w:rsidP="008D149C">
      <w:pPr>
        <w:pStyle w:val="a8"/>
        <w:spacing w:after="0" w:line="240" w:lineRule="auto"/>
        <w:ind w:left="0"/>
        <w:rPr>
          <w:rFonts w:ascii="Times New Roman" w:hAnsi="Times New Roman" w:cs="Times New Roman"/>
          <w:sz w:val="24"/>
          <w:szCs w:val="24"/>
        </w:rPr>
      </w:pPr>
    </w:p>
    <w:tbl>
      <w:tblPr>
        <w:tblW w:w="10836" w:type="dxa"/>
        <w:jc w:val="center"/>
        <w:shd w:val="clear" w:color="auto" w:fill="FFFFFF"/>
        <w:tblLook w:val="01E0" w:firstRow="1" w:lastRow="1" w:firstColumn="1" w:lastColumn="1" w:noHBand="0" w:noVBand="0"/>
      </w:tblPr>
      <w:tblGrid>
        <w:gridCol w:w="5353"/>
        <w:gridCol w:w="5483"/>
      </w:tblGrid>
      <w:tr w:rsidR="003A71B8" w:rsidRPr="008D149C" w14:paraId="11CA7A98" w14:textId="77777777" w:rsidTr="0071546F">
        <w:trPr>
          <w:jc w:val="center"/>
        </w:trPr>
        <w:tc>
          <w:tcPr>
            <w:tcW w:w="5353" w:type="dxa"/>
            <w:shd w:val="clear" w:color="auto" w:fill="FFFFFF"/>
          </w:tcPr>
          <w:p w14:paraId="33057EE4" w14:textId="77777777" w:rsidR="003A71B8" w:rsidRPr="008D149C" w:rsidRDefault="003A71B8" w:rsidP="008D149C">
            <w:pPr>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ПОСТАВЩИК:</w:t>
            </w:r>
          </w:p>
        </w:tc>
        <w:tc>
          <w:tcPr>
            <w:tcW w:w="5483" w:type="dxa"/>
            <w:shd w:val="clear" w:color="auto" w:fill="FFFFFF"/>
          </w:tcPr>
          <w:p w14:paraId="74E1B43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ПОКУПАТЕЛЬ:</w:t>
            </w:r>
          </w:p>
        </w:tc>
      </w:tr>
      <w:tr w:rsidR="003A71B8" w:rsidRPr="008D149C" w14:paraId="32CC76D0" w14:textId="77777777" w:rsidTr="0071546F">
        <w:trPr>
          <w:trHeight w:val="1380"/>
          <w:jc w:val="center"/>
        </w:trPr>
        <w:tc>
          <w:tcPr>
            <w:tcW w:w="5353" w:type="dxa"/>
            <w:shd w:val="clear" w:color="auto" w:fill="FFFFFF"/>
            <w:hideMark/>
          </w:tcPr>
          <w:p w14:paraId="1FCDD51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6748BDA"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0260263"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3D3661C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___________________/_____________/ </w:t>
            </w:r>
          </w:p>
          <w:p w14:paraId="6A52435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c>
          <w:tcPr>
            <w:tcW w:w="5483" w:type="dxa"/>
            <w:shd w:val="clear" w:color="auto" w:fill="FFFFFF"/>
            <w:hideMark/>
          </w:tcPr>
          <w:p w14:paraId="70EE735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06CAB6EE" w14:textId="77777777" w:rsidR="003A71B8" w:rsidRPr="008D149C" w:rsidRDefault="003A71B8" w:rsidP="008D149C">
            <w:pPr>
              <w:tabs>
                <w:tab w:val="left" w:pos="180"/>
                <w:tab w:val="left" w:pos="360"/>
                <w:tab w:val="left" w:pos="720"/>
              </w:tabs>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________________________________</w:t>
            </w:r>
          </w:p>
          <w:p w14:paraId="29D88D7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73B8199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 /__________/</w:t>
            </w:r>
          </w:p>
          <w:p w14:paraId="78BAD6B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r>
    </w:tbl>
    <w:p w14:paraId="5EC047B4" w14:textId="77777777" w:rsidR="00A9769E" w:rsidRDefault="00A9769E" w:rsidP="00A9769E">
      <w:pPr>
        <w:spacing w:after="0" w:line="240" w:lineRule="auto"/>
        <w:jc w:val="right"/>
        <w:rPr>
          <w:rFonts w:ascii="Tahoma" w:eastAsia="Calibri" w:hAnsi="Tahoma" w:cs="Tahoma"/>
        </w:rPr>
      </w:pPr>
      <w:r>
        <w:rPr>
          <w:rFonts w:ascii="Tahoma" w:eastAsia="Calibri" w:hAnsi="Tahoma" w:cs="Tahoma"/>
        </w:rPr>
        <w:br w:type="page"/>
      </w:r>
    </w:p>
    <w:p w14:paraId="5FA7A42C" w14:textId="70328FB7" w:rsidR="00A9769E" w:rsidRPr="00C35A7E" w:rsidRDefault="00A9769E" w:rsidP="00A9769E">
      <w:pPr>
        <w:spacing w:after="0" w:line="240" w:lineRule="auto"/>
        <w:jc w:val="right"/>
        <w:rPr>
          <w:rFonts w:ascii="Times New Roman" w:eastAsia="Calibri" w:hAnsi="Times New Roman" w:cs="Times New Roman"/>
          <w:sz w:val="24"/>
          <w:szCs w:val="24"/>
        </w:rPr>
      </w:pPr>
      <w:r w:rsidRPr="00C35A7E">
        <w:rPr>
          <w:rFonts w:ascii="Times New Roman" w:eastAsia="Calibri" w:hAnsi="Times New Roman" w:cs="Times New Roman"/>
          <w:sz w:val="24"/>
          <w:szCs w:val="24"/>
        </w:rPr>
        <w:t xml:space="preserve">Приложение № 2 к договору поставки </w:t>
      </w:r>
    </w:p>
    <w:p w14:paraId="3D52151C" w14:textId="77777777" w:rsidR="00A9769E" w:rsidRPr="00C35A7E" w:rsidRDefault="00A9769E" w:rsidP="00A9769E">
      <w:pPr>
        <w:spacing w:after="0" w:line="240" w:lineRule="auto"/>
        <w:jc w:val="right"/>
        <w:rPr>
          <w:rFonts w:ascii="Times New Roman" w:eastAsia="Calibri" w:hAnsi="Times New Roman" w:cs="Times New Roman"/>
          <w:sz w:val="24"/>
          <w:szCs w:val="24"/>
        </w:rPr>
      </w:pPr>
      <w:r w:rsidRPr="00C35A7E">
        <w:rPr>
          <w:rFonts w:ascii="Times New Roman" w:eastAsia="Calibri" w:hAnsi="Times New Roman" w:cs="Times New Roman"/>
          <w:sz w:val="24"/>
          <w:szCs w:val="24"/>
        </w:rPr>
        <w:t xml:space="preserve">№_______________________________ </w:t>
      </w:r>
    </w:p>
    <w:p w14:paraId="1100A6F2" w14:textId="77777777" w:rsidR="00A9769E" w:rsidRPr="00C35A7E" w:rsidRDefault="00A9769E" w:rsidP="00A9769E">
      <w:pPr>
        <w:spacing w:after="0" w:line="240" w:lineRule="auto"/>
        <w:jc w:val="right"/>
        <w:rPr>
          <w:rFonts w:ascii="Times New Roman" w:eastAsia="Calibri" w:hAnsi="Times New Roman" w:cs="Times New Roman"/>
          <w:sz w:val="24"/>
          <w:szCs w:val="24"/>
        </w:rPr>
      </w:pPr>
      <w:r w:rsidRPr="00C35A7E">
        <w:rPr>
          <w:rFonts w:ascii="Times New Roman" w:eastAsia="Calibri" w:hAnsi="Times New Roman" w:cs="Times New Roman"/>
          <w:sz w:val="24"/>
          <w:szCs w:val="24"/>
        </w:rPr>
        <w:t>от «___» ____________ 2020 г.</w:t>
      </w:r>
    </w:p>
    <w:p w14:paraId="6111483C" w14:textId="77777777" w:rsidR="00A9769E" w:rsidRPr="00C35A7E" w:rsidRDefault="00A9769E" w:rsidP="00A9769E">
      <w:pPr>
        <w:tabs>
          <w:tab w:val="left" w:pos="993"/>
        </w:tabs>
        <w:snapToGrid w:val="0"/>
        <w:spacing w:after="0" w:line="240" w:lineRule="auto"/>
        <w:jc w:val="both"/>
        <w:rPr>
          <w:rFonts w:ascii="Times New Roman" w:hAnsi="Times New Roman" w:cs="Times New Roman"/>
          <w:sz w:val="24"/>
          <w:szCs w:val="24"/>
        </w:rPr>
      </w:pPr>
    </w:p>
    <w:p w14:paraId="6F0D1A15" w14:textId="77777777" w:rsidR="00A9769E" w:rsidRPr="00C35A7E" w:rsidRDefault="00A9769E" w:rsidP="00A9769E">
      <w:pPr>
        <w:tabs>
          <w:tab w:val="left" w:pos="993"/>
        </w:tabs>
        <w:snapToGrid w:val="0"/>
        <w:spacing w:after="0" w:line="240" w:lineRule="auto"/>
        <w:jc w:val="center"/>
        <w:rPr>
          <w:rFonts w:ascii="Times New Roman" w:hAnsi="Times New Roman" w:cs="Times New Roman"/>
          <w:b/>
          <w:sz w:val="24"/>
          <w:szCs w:val="24"/>
        </w:rPr>
      </w:pPr>
      <w:r w:rsidRPr="00C35A7E">
        <w:rPr>
          <w:rFonts w:ascii="Times New Roman" w:hAnsi="Times New Roman" w:cs="Times New Roman"/>
          <w:b/>
          <w:sz w:val="24"/>
          <w:szCs w:val="24"/>
        </w:rPr>
        <w:t>ГРАФИК ПОСТАВКИ ТОВАРА</w:t>
      </w:r>
    </w:p>
    <w:p w14:paraId="64AE943C" w14:textId="77777777" w:rsidR="00A9769E" w:rsidRPr="00C35A7E" w:rsidRDefault="00A9769E" w:rsidP="00A9769E">
      <w:pPr>
        <w:tabs>
          <w:tab w:val="left" w:pos="993"/>
        </w:tabs>
        <w:snapToGrid w:val="0"/>
        <w:spacing w:after="0" w:line="240" w:lineRule="auto"/>
        <w:rPr>
          <w:rFonts w:ascii="Times New Roman" w:hAnsi="Times New Roman" w:cs="Times New Roman"/>
          <w:b/>
          <w:sz w:val="24"/>
          <w:szCs w:val="24"/>
        </w:rPr>
      </w:pPr>
    </w:p>
    <w:p w14:paraId="18799E56" w14:textId="77777777" w:rsidR="00A9769E" w:rsidRPr="00C35A7E" w:rsidRDefault="00A9769E" w:rsidP="00A9769E">
      <w:pPr>
        <w:ind w:firstLine="540"/>
        <w:jc w:val="both"/>
        <w:rPr>
          <w:rFonts w:ascii="Times New Roman" w:hAnsi="Times New Roman" w:cs="Times New Roman"/>
          <w:sz w:val="24"/>
          <w:szCs w:val="24"/>
        </w:rPr>
      </w:pPr>
      <w:r w:rsidRPr="00C35A7E">
        <w:rPr>
          <w:rFonts w:ascii="Times New Roman" w:hAnsi="Times New Roman" w:cs="Times New Roman"/>
          <w:sz w:val="24"/>
          <w:szCs w:val="24"/>
        </w:rPr>
        <w:t xml:space="preserve">1. </w:t>
      </w:r>
      <w:r w:rsidRPr="00C35A7E">
        <w:rPr>
          <w:rFonts w:ascii="Times New Roman" w:eastAsia="Times New Roman" w:hAnsi="Times New Roman" w:cs="Times New Roman"/>
          <w:color w:val="000000"/>
          <w:sz w:val="24"/>
          <w:szCs w:val="24"/>
          <w:lang w:eastAsia="ru-RU"/>
        </w:rPr>
        <w:t>Поставщик обязуется поставить Товар Покупателю в соответствии с графиком поставки</w:t>
      </w:r>
      <w:r w:rsidRPr="00C35A7E">
        <w:rPr>
          <w:rFonts w:ascii="Times New Roman" w:hAnsi="Times New Roman" w:cs="Times New Roman"/>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3156"/>
        <w:gridCol w:w="3042"/>
        <w:gridCol w:w="2605"/>
      </w:tblGrid>
      <w:tr w:rsidR="00C35A7E" w:rsidRPr="00C35A7E" w14:paraId="03EE97D0" w14:textId="77777777" w:rsidTr="00F47C12">
        <w:trPr>
          <w:trHeight w:val="284"/>
          <w:jc w:val="center"/>
        </w:trPr>
        <w:tc>
          <w:tcPr>
            <w:tcW w:w="824" w:type="dxa"/>
            <w:vAlign w:val="center"/>
          </w:tcPr>
          <w:p w14:paraId="27E4876E" w14:textId="77777777" w:rsidR="00C35A7E" w:rsidRPr="00C35A7E" w:rsidRDefault="00C35A7E" w:rsidP="00794C47">
            <w:pPr>
              <w:pStyle w:val="ad"/>
              <w:ind w:left="22"/>
              <w:jc w:val="both"/>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 п/п</w:t>
            </w:r>
          </w:p>
        </w:tc>
        <w:tc>
          <w:tcPr>
            <w:tcW w:w="3156" w:type="dxa"/>
            <w:vAlign w:val="center"/>
          </w:tcPr>
          <w:p w14:paraId="052C60E1" w14:textId="77777777" w:rsidR="00C35A7E" w:rsidRPr="00C35A7E"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Подразделение</w:t>
            </w:r>
          </w:p>
        </w:tc>
        <w:tc>
          <w:tcPr>
            <w:tcW w:w="3042" w:type="dxa"/>
            <w:vAlign w:val="center"/>
          </w:tcPr>
          <w:p w14:paraId="128D4A05" w14:textId="77777777" w:rsidR="00C35A7E" w:rsidRPr="00C35A7E" w:rsidRDefault="00C35A7E" w:rsidP="00794C47">
            <w:pPr>
              <w:spacing w:after="0" w:line="240" w:lineRule="auto"/>
              <w:jc w:val="center"/>
              <w:rPr>
                <w:rFonts w:ascii="Times New Roman" w:eastAsia="Times New Roman" w:hAnsi="Times New Roman" w:cs="Times New Roman"/>
                <w:iCs/>
                <w:sz w:val="24"/>
                <w:szCs w:val="24"/>
              </w:rPr>
            </w:pPr>
            <w:r w:rsidRPr="00C35A7E">
              <w:rPr>
                <w:rFonts w:ascii="Times New Roman" w:eastAsia="Times New Roman" w:hAnsi="Times New Roman" w:cs="Times New Roman"/>
                <w:iCs/>
                <w:sz w:val="24"/>
                <w:szCs w:val="24"/>
              </w:rPr>
              <w:t>Количество</w:t>
            </w:r>
          </w:p>
        </w:tc>
        <w:tc>
          <w:tcPr>
            <w:tcW w:w="2605" w:type="dxa"/>
            <w:vAlign w:val="center"/>
          </w:tcPr>
          <w:p w14:paraId="515D50B9" w14:textId="77777777" w:rsidR="00C35A7E" w:rsidRPr="00C35A7E" w:rsidRDefault="00C35A7E" w:rsidP="00794C47">
            <w:pPr>
              <w:spacing w:after="0" w:line="240" w:lineRule="auto"/>
              <w:jc w:val="center"/>
              <w:rPr>
                <w:rFonts w:ascii="Times New Roman" w:eastAsia="Times New Roman" w:hAnsi="Times New Roman" w:cs="Times New Roman"/>
                <w:iCs/>
                <w:sz w:val="24"/>
                <w:szCs w:val="24"/>
              </w:rPr>
            </w:pPr>
            <w:r w:rsidRPr="00C35A7E">
              <w:rPr>
                <w:rFonts w:ascii="Times New Roman" w:eastAsia="Times New Roman" w:hAnsi="Times New Roman" w:cs="Times New Roman"/>
                <w:iCs/>
                <w:sz w:val="24"/>
                <w:szCs w:val="24"/>
              </w:rPr>
              <w:t>Условия уведомления</w:t>
            </w:r>
          </w:p>
        </w:tc>
      </w:tr>
      <w:tr w:rsidR="00F47C12" w:rsidRPr="00C35A7E" w14:paraId="3B02EC21" w14:textId="77777777" w:rsidTr="00F47C12">
        <w:trPr>
          <w:trHeight w:val="284"/>
          <w:jc w:val="center"/>
        </w:trPr>
        <w:tc>
          <w:tcPr>
            <w:tcW w:w="824" w:type="dxa"/>
            <w:vMerge w:val="restart"/>
            <w:vAlign w:val="center"/>
          </w:tcPr>
          <w:p w14:paraId="7342A86D" w14:textId="77777777" w:rsidR="00F47C12" w:rsidRPr="00C35A7E" w:rsidRDefault="00F47C12" w:rsidP="00F47C12">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1</w:t>
            </w:r>
          </w:p>
        </w:tc>
        <w:tc>
          <w:tcPr>
            <w:tcW w:w="3156" w:type="dxa"/>
            <w:vMerge w:val="restart"/>
            <w:vAlign w:val="center"/>
          </w:tcPr>
          <w:p w14:paraId="5F4461B2" w14:textId="77777777" w:rsidR="00F47C12" w:rsidRPr="00C35A7E" w:rsidRDefault="00F47C12" w:rsidP="00F47C12">
            <w:pPr>
              <w:pStyle w:val="ad"/>
              <w:rPr>
                <w:rFonts w:ascii="Times New Roman" w:eastAsia="Times New Roman" w:hAnsi="Times New Roman" w:cs="Times New Roman"/>
                <w:b/>
                <w:i w:val="0"/>
                <w:sz w:val="24"/>
                <w:szCs w:val="24"/>
                <w:lang w:val="ru-RU" w:eastAsia="ru-RU"/>
              </w:rPr>
            </w:pPr>
            <w:r w:rsidRPr="00C35A7E">
              <w:rPr>
                <w:rFonts w:ascii="Times New Roman" w:eastAsia="Times New Roman" w:hAnsi="Times New Roman" w:cs="Times New Roman"/>
                <w:b/>
                <w:i w:val="0"/>
                <w:sz w:val="24"/>
                <w:szCs w:val="24"/>
                <w:lang w:val="ru-RU" w:eastAsia="ru-RU"/>
              </w:rPr>
              <w:t>Автотранспортный цех</w:t>
            </w:r>
          </w:p>
          <w:p w14:paraId="5D64CC7E" w14:textId="77777777" w:rsidR="00F47C12" w:rsidRPr="00C35A7E" w:rsidRDefault="00F47C12" w:rsidP="00F47C12">
            <w:pPr>
              <w:pStyle w:val="ad"/>
              <w:rPr>
                <w:rFonts w:ascii="Times New Roman" w:eastAsia="Times New Roman" w:hAnsi="Times New Roman" w:cs="Times New Roman"/>
                <w:i w:val="0"/>
                <w:iCs w:val="0"/>
                <w:sz w:val="24"/>
                <w:szCs w:val="24"/>
                <w:lang w:val="ru-RU" w:eastAsia="ru-RU" w:bidi="ar-SA"/>
              </w:rPr>
            </w:pPr>
            <w:r w:rsidRPr="00C35A7E">
              <w:rPr>
                <w:rFonts w:ascii="Times New Roman" w:eastAsia="Times New Roman" w:hAnsi="Times New Roman" w:cs="Times New Roman"/>
                <w:i w:val="0"/>
                <w:iCs w:val="0"/>
                <w:sz w:val="24"/>
                <w:szCs w:val="24"/>
                <w:lang w:val="ru-RU" w:eastAsia="ru-RU" w:bidi="ar-SA"/>
              </w:rPr>
              <w:t xml:space="preserve">Красноярский край, </w:t>
            </w:r>
          </w:p>
          <w:p w14:paraId="7F05EE03" w14:textId="77777777" w:rsidR="00F47C12" w:rsidRPr="00C35A7E" w:rsidRDefault="00F47C12" w:rsidP="00F47C12">
            <w:pPr>
              <w:pStyle w:val="ad"/>
              <w:rPr>
                <w:rFonts w:ascii="Times New Roman" w:hAnsi="Times New Roman" w:cs="Times New Roman"/>
                <w:i w:val="0"/>
                <w:sz w:val="24"/>
                <w:szCs w:val="24"/>
                <w:lang w:val="ru-RU"/>
              </w:rPr>
            </w:pPr>
            <w:r w:rsidRPr="00C35A7E">
              <w:rPr>
                <w:rFonts w:ascii="Times New Roman" w:eastAsia="Times New Roman" w:hAnsi="Times New Roman" w:cs="Times New Roman"/>
                <w:i w:val="0"/>
                <w:iCs w:val="0"/>
                <w:sz w:val="24"/>
                <w:szCs w:val="24"/>
                <w:lang w:val="ru-RU" w:eastAsia="ru-RU" w:bidi="ar-SA"/>
              </w:rPr>
              <w:t>г. Красноярск, ул. Коммунальная, д. 2 - АЗП</w:t>
            </w:r>
          </w:p>
        </w:tc>
        <w:tc>
          <w:tcPr>
            <w:tcW w:w="3042" w:type="dxa"/>
            <w:vAlign w:val="center"/>
          </w:tcPr>
          <w:p w14:paraId="5218B5AC" w14:textId="77777777"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Pr="00076C80">
              <w:rPr>
                <w:rFonts w:ascii="Tahoma" w:eastAsia="Calibri" w:hAnsi="Tahoma" w:cs="Tahoma"/>
                <w:i w:val="0"/>
                <w:sz w:val="22"/>
                <w:szCs w:val="22"/>
                <w:lang w:val="ru-RU"/>
              </w:rPr>
              <w:t>в течение 10 календарных дней с даты подписания Договора Сторонами</w:t>
            </w:r>
          </w:p>
          <w:p w14:paraId="4E48A62A" w14:textId="18FE5ABB" w:rsidR="00F47C12" w:rsidRPr="00076C80" w:rsidRDefault="00F47C12" w:rsidP="00F47C12">
            <w:pPr>
              <w:pStyle w:val="ad"/>
              <w:ind w:left="22"/>
              <w:jc w:val="center"/>
              <w:rPr>
                <w:rFonts w:ascii="Tahoma" w:hAnsi="Tahoma" w:cs="Tahoma"/>
                <w:i w:val="0"/>
                <w:sz w:val="24"/>
                <w:szCs w:val="24"/>
                <w:lang w:val="ru-RU"/>
              </w:rPr>
            </w:pPr>
            <w:r w:rsidRPr="00076C80">
              <w:rPr>
                <w:rFonts w:ascii="Tahoma" w:hAnsi="Tahoma" w:cs="Tahoma"/>
                <w:i w:val="0"/>
                <w:sz w:val="22"/>
                <w:szCs w:val="22"/>
                <w:lang w:val="ru-RU"/>
              </w:rPr>
              <w:t>40 000 литров</w:t>
            </w:r>
          </w:p>
        </w:tc>
        <w:tc>
          <w:tcPr>
            <w:tcW w:w="2605" w:type="dxa"/>
            <w:vMerge w:val="restart"/>
            <w:vAlign w:val="center"/>
          </w:tcPr>
          <w:p w14:paraId="541B7618" w14:textId="77777777" w:rsidR="00F47C12" w:rsidRPr="00C35A7E" w:rsidRDefault="00F47C12" w:rsidP="00F47C12">
            <w:pPr>
              <w:pStyle w:val="ad"/>
              <w:rPr>
                <w:rFonts w:ascii="Times New Roman" w:eastAsia="Times New Roman" w:hAnsi="Times New Roman" w:cs="Times New Roman"/>
                <w:i w:val="0"/>
                <w:color w:val="000000"/>
                <w:sz w:val="24"/>
                <w:szCs w:val="24"/>
                <w:lang w:val="ru-RU" w:eastAsia="ru-RU"/>
              </w:rPr>
            </w:pPr>
            <w:r w:rsidRPr="00C35A7E">
              <w:rPr>
                <w:rFonts w:ascii="Times New Roman" w:eastAsia="Times New Roman" w:hAnsi="Times New Roman" w:cs="Times New Roman"/>
                <w:i w:val="0"/>
                <w:color w:val="000000"/>
                <w:sz w:val="24"/>
                <w:szCs w:val="24"/>
                <w:lang w:val="ru-RU" w:eastAsia="ru-RU"/>
              </w:rPr>
              <w:t>Покупатель не позднее, чем за 5</w:t>
            </w:r>
            <w:r w:rsidRPr="00C35A7E">
              <w:rPr>
                <w:rFonts w:ascii="Times New Roman" w:eastAsia="Times New Roman" w:hAnsi="Times New Roman" w:cs="Times New Roman"/>
                <w:i w:val="0"/>
                <w:color w:val="000000"/>
                <w:sz w:val="24"/>
                <w:szCs w:val="24"/>
                <w:lang w:val="ru-RU"/>
              </w:rPr>
              <w:t xml:space="preserve"> (пять) рабочих</w:t>
            </w:r>
            <w:r w:rsidRPr="00C35A7E">
              <w:rPr>
                <w:rFonts w:ascii="Times New Roman" w:eastAsia="Times New Roman" w:hAnsi="Times New Roman" w:cs="Times New Roman"/>
                <w:i w:val="0"/>
                <w:color w:val="000000"/>
                <w:sz w:val="24"/>
                <w:szCs w:val="24"/>
                <w:lang w:val="ru-RU" w:eastAsia="ru-RU"/>
              </w:rPr>
              <w:t xml:space="preserve"> дней до предполагаемой даты поставки направляет </w:t>
            </w:r>
            <w:r w:rsidRPr="00C35A7E">
              <w:rPr>
                <w:rFonts w:ascii="Times New Roman" w:eastAsia="Times New Roman" w:hAnsi="Times New Roman" w:cs="Times New Roman"/>
                <w:i w:val="0"/>
                <w:color w:val="000000"/>
                <w:sz w:val="24"/>
                <w:szCs w:val="24"/>
                <w:lang w:val="ru-RU"/>
              </w:rPr>
              <w:t>П</w:t>
            </w:r>
            <w:r w:rsidRPr="00C35A7E">
              <w:rPr>
                <w:rFonts w:ascii="Times New Roman" w:eastAsia="Times New Roman" w:hAnsi="Times New Roman" w:cs="Times New Roman"/>
                <w:i w:val="0"/>
                <w:color w:val="000000"/>
                <w:sz w:val="24"/>
                <w:szCs w:val="24"/>
                <w:lang w:val="ru-RU" w:eastAsia="ru-RU"/>
              </w:rPr>
              <w:t xml:space="preserve">оставщику заявку с указанием срока поставки партии </w:t>
            </w:r>
            <w:r w:rsidRPr="00C35A7E">
              <w:rPr>
                <w:rFonts w:ascii="Times New Roman" w:eastAsia="Times New Roman" w:hAnsi="Times New Roman" w:cs="Times New Roman"/>
                <w:i w:val="0"/>
                <w:color w:val="000000"/>
                <w:sz w:val="24"/>
                <w:szCs w:val="24"/>
                <w:lang w:val="ru-RU"/>
              </w:rPr>
              <w:t>Т</w:t>
            </w:r>
            <w:r w:rsidRPr="00C35A7E">
              <w:rPr>
                <w:rFonts w:ascii="Times New Roman" w:eastAsia="Times New Roman" w:hAnsi="Times New Roman" w:cs="Times New Roman"/>
                <w:i w:val="0"/>
                <w:color w:val="000000"/>
                <w:sz w:val="24"/>
                <w:szCs w:val="24"/>
                <w:lang w:val="ru-RU" w:eastAsia="ru-RU"/>
              </w:rPr>
              <w:t>овара.</w:t>
            </w:r>
          </w:p>
          <w:p w14:paraId="3C8E5295" w14:textId="77777777" w:rsidR="00F47C12" w:rsidRPr="00C35A7E" w:rsidRDefault="00F47C12" w:rsidP="00F47C12">
            <w:pPr>
              <w:pStyle w:val="ad"/>
              <w:rPr>
                <w:rFonts w:ascii="Times New Roman" w:hAnsi="Times New Roman" w:cs="Times New Roman"/>
                <w:i w:val="0"/>
                <w:sz w:val="24"/>
                <w:szCs w:val="24"/>
                <w:lang w:val="ru-RU"/>
              </w:rPr>
            </w:pPr>
            <w:r w:rsidRPr="00C35A7E">
              <w:rPr>
                <w:rFonts w:ascii="Times New Roman" w:eastAsia="Times New Roman" w:hAnsi="Times New Roman" w:cs="Times New Roman"/>
                <w:i w:val="0"/>
                <w:color w:val="000000"/>
                <w:sz w:val="24"/>
                <w:szCs w:val="24"/>
                <w:lang w:val="ru-RU" w:eastAsia="ru-RU"/>
              </w:rPr>
              <w:t>Поставка товара без заявки не допускается.</w:t>
            </w:r>
          </w:p>
        </w:tc>
      </w:tr>
      <w:tr w:rsidR="00F47C12" w:rsidRPr="00C35A7E" w14:paraId="58EC7743" w14:textId="77777777" w:rsidTr="00F47C12">
        <w:trPr>
          <w:trHeight w:val="284"/>
          <w:jc w:val="center"/>
        </w:trPr>
        <w:tc>
          <w:tcPr>
            <w:tcW w:w="824" w:type="dxa"/>
            <w:vMerge/>
            <w:vAlign w:val="center"/>
          </w:tcPr>
          <w:p w14:paraId="7A298B32" w14:textId="77777777" w:rsidR="00F47C12" w:rsidRPr="00C35A7E" w:rsidRDefault="00F47C12" w:rsidP="00F47C12">
            <w:pPr>
              <w:pStyle w:val="ad"/>
              <w:ind w:left="22"/>
              <w:jc w:val="center"/>
              <w:rPr>
                <w:rFonts w:ascii="Times New Roman" w:hAnsi="Times New Roman" w:cs="Times New Roman"/>
                <w:i w:val="0"/>
                <w:sz w:val="24"/>
                <w:szCs w:val="24"/>
                <w:lang w:val="ru-RU"/>
              </w:rPr>
            </w:pPr>
          </w:p>
        </w:tc>
        <w:tc>
          <w:tcPr>
            <w:tcW w:w="3156" w:type="dxa"/>
            <w:vMerge/>
            <w:vAlign w:val="center"/>
          </w:tcPr>
          <w:p w14:paraId="26CDFBDF" w14:textId="77777777" w:rsidR="00F47C12" w:rsidRPr="00C35A7E" w:rsidRDefault="00F47C12" w:rsidP="00F47C12">
            <w:pPr>
              <w:pStyle w:val="ad"/>
              <w:rPr>
                <w:rFonts w:ascii="Times New Roman" w:eastAsia="Times New Roman" w:hAnsi="Times New Roman" w:cs="Times New Roman"/>
                <w:i w:val="0"/>
                <w:sz w:val="24"/>
                <w:szCs w:val="24"/>
                <w:lang w:val="ru-RU" w:eastAsia="ru-RU"/>
              </w:rPr>
            </w:pPr>
          </w:p>
        </w:tc>
        <w:tc>
          <w:tcPr>
            <w:tcW w:w="3042" w:type="dxa"/>
            <w:vAlign w:val="center"/>
          </w:tcPr>
          <w:p w14:paraId="1721D7AB" w14:textId="77777777" w:rsidR="00F47C12" w:rsidRPr="00076C80" w:rsidRDefault="00F47C12" w:rsidP="00F47C12">
            <w:pPr>
              <w:pStyle w:val="ad"/>
              <w:jc w:val="center"/>
              <w:rPr>
                <w:rFonts w:ascii="Tahoma" w:hAnsi="Tahoma" w:cs="Tahoma"/>
                <w:i w:val="0"/>
                <w:sz w:val="22"/>
                <w:szCs w:val="22"/>
              </w:rPr>
            </w:pPr>
            <w:r w:rsidRPr="00076C80">
              <w:rPr>
                <w:rFonts w:ascii="Tahoma" w:hAnsi="Tahoma" w:cs="Tahoma"/>
                <w:i w:val="0"/>
                <w:sz w:val="22"/>
                <w:szCs w:val="22"/>
                <w:lang w:val="ru-RU"/>
              </w:rPr>
              <w:t xml:space="preserve">2 </w:t>
            </w:r>
            <w:r w:rsidRPr="00076C80">
              <w:rPr>
                <w:rFonts w:ascii="Tahoma" w:hAnsi="Tahoma" w:cs="Tahoma"/>
                <w:i w:val="0"/>
                <w:sz w:val="22"/>
                <w:szCs w:val="22"/>
              </w:rPr>
              <w:t>партия –</w:t>
            </w:r>
            <w:r w:rsidRPr="00076C80">
              <w:rPr>
                <w:rFonts w:ascii="Tahoma" w:hAnsi="Tahoma" w:cs="Tahoma"/>
                <w:i w:val="0"/>
                <w:sz w:val="22"/>
                <w:szCs w:val="22"/>
                <w:lang w:val="ru-RU"/>
              </w:rPr>
              <w:t xml:space="preserve"> </w:t>
            </w:r>
            <w:r w:rsidRPr="00076C80">
              <w:rPr>
                <w:rFonts w:ascii="Tahoma" w:hAnsi="Tahoma" w:cs="Tahoma"/>
                <w:i w:val="0"/>
                <w:sz w:val="22"/>
                <w:szCs w:val="22"/>
              </w:rPr>
              <w:t xml:space="preserve">до </w:t>
            </w:r>
            <w:r w:rsidRPr="00076C80">
              <w:rPr>
                <w:rFonts w:ascii="Tahoma" w:hAnsi="Tahoma" w:cs="Tahoma"/>
                <w:i w:val="0"/>
                <w:sz w:val="22"/>
                <w:szCs w:val="22"/>
                <w:lang w:val="ru-RU"/>
              </w:rPr>
              <w:t>31.07.2025</w:t>
            </w:r>
          </w:p>
          <w:p w14:paraId="23437BBD" w14:textId="085B6875" w:rsidR="00F47C12" w:rsidRPr="00076C80" w:rsidRDefault="00F47C12" w:rsidP="00F47C12">
            <w:pPr>
              <w:pStyle w:val="ad"/>
              <w:ind w:left="22"/>
              <w:jc w:val="center"/>
              <w:rPr>
                <w:rFonts w:ascii="Tahoma" w:hAnsi="Tahoma" w:cs="Tahoma"/>
                <w:i w:val="0"/>
                <w:sz w:val="24"/>
                <w:szCs w:val="24"/>
                <w:lang w:val="ru-RU"/>
              </w:rPr>
            </w:pPr>
            <w:r w:rsidRPr="00076C80">
              <w:rPr>
                <w:rFonts w:ascii="Tahoma" w:hAnsi="Tahoma" w:cs="Tahoma"/>
                <w:i w:val="0"/>
                <w:sz w:val="22"/>
                <w:szCs w:val="22"/>
                <w:lang w:val="ru-RU"/>
              </w:rPr>
              <w:t>60 000 литров</w:t>
            </w:r>
          </w:p>
        </w:tc>
        <w:tc>
          <w:tcPr>
            <w:tcW w:w="2605" w:type="dxa"/>
            <w:vMerge/>
            <w:vAlign w:val="center"/>
          </w:tcPr>
          <w:p w14:paraId="6EEEC445" w14:textId="77777777" w:rsidR="00F47C12" w:rsidRPr="00C35A7E" w:rsidRDefault="00F47C12" w:rsidP="00F47C12">
            <w:pPr>
              <w:pStyle w:val="ad"/>
              <w:rPr>
                <w:rFonts w:ascii="Times New Roman" w:eastAsia="Times New Roman" w:hAnsi="Times New Roman" w:cs="Times New Roman"/>
                <w:i w:val="0"/>
                <w:color w:val="000000"/>
                <w:sz w:val="24"/>
                <w:szCs w:val="24"/>
                <w:lang w:val="ru-RU" w:eastAsia="ru-RU"/>
              </w:rPr>
            </w:pPr>
          </w:p>
        </w:tc>
      </w:tr>
      <w:tr w:rsidR="00F47C12" w:rsidRPr="00C35A7E" w14:paraId="5FCE2E2D" w14:textId="77777777" w:rsidTr="00F47C12">
        <w:trPr>
          <w:trHeight w:val="1099"/>
          <w:jc w:val="center"/>
        </w:trPr>
        <w:tc>
          <w:tcPr>
            <w:tcW w:w="824" w:type="dxa"/>
            <w:vMerge w:val="restart"/>
            <w:vAlign w:val="center"/>
          </w:tcPr>
          <w:p w14:paraId="02A82A46" w14:textId="77777777" w:rsidR="00F47C12" w:rsidRPr="00C35A7E" w:rsidRDefault="00F47C12" w:rsidP="00F47C12">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2</w:t>
            </w:r>
          </w:p>
        </w:tc>
        <w:tc>
          <w:tcPr>
            <w:tcW w:w="3156" w:type="dxa"/>
            <w:vMerge w:val="restart"/>
            <w:tcBorders>
              <w:top w:val="single" w:sz="4" w:space="0" w:color="auto"/>
              <w:left w:val="single" w:sz="4" w:space="0" w:color="auto"/>
              <w:right w:val="single" w:sz="4" w:space="0" w:color="auto"/>
            </w:tcBorders>
            <w:shd w:val="clear" w:color="auto" w:fill="auto"/>
            <w:vAlign w:val="center"/>
          </w:tcPr>
          <w:p w14:paraId="086A663F" w14:textId="77777777" w:rsidR="00F47C12" w:rsidRPr="00C35A7E" w:rsidRDefault="00F47C12" w:rsidP="00F47C12">
            <w:pPr>
              <w:spacing w:after="0" w:line="240" w:lineRule="auto"/>
              <w:rPr>
                <w:rFonts w:ascii="Times New Roman" w:eastAsia="Times New Roman" w:hAnsi="Times New Roman" w:cs="Times New Roman"/>
                <w:b/>
                <w:sz w:val="24"/>
                <w:szCs w:val="24"/>
                <w:lang w:eastAsia="ru-RU"/>
              </w:rPr>
            </w:pPr>
            <w:r w:rsidRPr="00C35A7E">
              <w:rPr>
                <w:rFonts w:ascii="Times New Roman" w:eastAsia="Times New Roman" w:hAnsi="Times New Roman" w:cs="Times New Roman"/>
                <w:b/>
                <w:sz w:val="24"/>
                <w:szCs w:val="24"/>
                <w:lang w:eastAsia="ru-RU"/>
              </w:rPr>
              <w:t>Енисейский грузовой район</w:t>
            </w:r>
          </w:p>
          <w:p w14:paraId="74E135CF" w14:textId="77777777" w:rsidR="00F47C12" w:rsidRPr="00C35A7E" w:rsidRDefault="00F47C12" w:rsidP="00F47C12">
            <w:pPr>
              <w:spacing w:after="0" w:line="240" w:lineRule="auto"/>
              <w:rPr>
                <w:rFonts w:ascii="Times New Roman" w:hAnsi="Times New Roman" w:cs="Times New Roman"/>
                <w:sz w:val="24"/>
                <w:szCs w:val="24"/>
              </w:rPr>
            </w:pPr>
            <w:r w:rsidRPr="00C35A7E">
              <w:rPr>
                <w:rFonts w:ascii="Times New Roman" w:hAnsi="Times New Roman" w:cs="Times New Roman"/>
                <w:sz w:val="24"/>
                <w:szCs w:val="24"/>
              </w:rPr>
              <w:t xml:space="preserve">Красноярский край, </w:t>
            </w:r>
          </w:p>
          <w:p w14:paraId="7EDA3C80" w14:textId="77777777" w:rsidR="00F47C12" w:rsidRPr="00C35A7E" w:rsidRDefault="00F47C12" w:rsidP="00F47C12">
            <w:pPr>
              <w:spacing w:after="0" w:line="240" w:lineRule="auto"/>
              <w:rPr>
                <w:rFonts w:ascii="Times New Roman" w:eastAsia="Times New Roman" w:hAnsi="Times New Roman" w:cs="Times New Roman"/>
                <w:sz w:val="24"/>
                <w:szCs w:val="24"/>
                <w:lang w:eastAsia="ru-RU"/>
              </w:rPr>
            </w:pPr>
            <w:r w:rsidRPr="00C35A7E">
              <w:rPr>
                <w:rFonts w:ascii="Times New Roman" w:hAnsi="Times New Roman" w:cs="Times New Roman"/>
                <w:sz w:val="24"/>
                <w:szCs w:val="24"/>
              </w:rPr>
              <w:t>г. Красноярск, ул. Прибойная, д. 30 - АЗП</w:t>
            </w:r>
          </w:p>
        </w:tc>
        <w:tc>
          <w:tcPr>
            <w:tcW w:w="3042" w:type="dxa"/>
            <w:vAlign w:val="center"/>
          </w:tcPr>
          <w:p w14:paraId="14DE6CF9" w14:textId="77777777"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Pr="00076C80">
              <w:rPr>
                <w:rFonts w:ascii="Tahoma" w:eastAsia="Calibri" w:hAnsi="Tahoma" w:cs="Tahoma"/>
                <w:i w:val="0"/>
                <w:sz w:val="22"/>
                <w:szCs w:val="22"/>
                <w:lang w:val="ru-RU"/>
              </w:rPr>
              <w:t>в течение 10 календарных дней с даты подписания Договора Сторонами</w:t>
            </w:r>
          </w:p>
          <w:p w14:paraId="34F343F0" w14:textId="34073BF6" w:rsidR="00F47C12" w:rsidRPr="00076C80" w:rsidRDefault="00F47C12" w:rsidP="00F47C12">
            <w:pPr>
              <w:pStyle w:val="ad"/>
              <w:ind w:left="22"/>
              <w:jc w:val="center"/>
              <w:rPr>
                <w:rFonts w:ascii="Tahoma" w:hAnsi="Tahoma" w:cs="Tahoma"/>
                <w:i w:val="0"/>
                <w:sz w:val="24"/>
                <w:szCs w:val="24"/>
                <w:lang w:val="ru-RU"/>
              </w:rPr>
            </w:pPr>
            <w:r w:rsidRPr="00076C80">
              <w:rPr>
                <w:rFonts w:ascii="Tahoma" w:hAnsi="Tahoma" w:cs="Tahoma"/>
                <w:i w:val="0"/>
                <w:sz w:val="22"/>
                <w:szCs w:val="22"/>
                <w:lang w:val="ru-RU"/>
              </w:rPr>
              <w:t>8 000 литров</w:t>
            </w:r>
          </w:p>
        </w:tc>
        <w:tc>
          <w:tcPr>
            <w:tcW w:w="2605" w:type="dxa"/>
            <w:vMerge/>
            <w:vAlign w:val="center"/>
          </w:tcPr>
          <w:p w14:paraId="738210DF" w14:textId="77777777" w:rsidR="00F47C12" w:rsidRPr="00C35A7E" w:rsidRDefault="00F47C12" w:rsidP="00F47C12">
            <w:pPr>
              <w:spacing w:after="0" w:line="240" w:lineRule="auto"/>
              <w:rPr>
                <w:rFonts w:ascii="Times New Roman" w:eastAsia="Times New Roman" w:hAnsi="Times New Roman" w:cs="Times New Roman"/>
                <w:iCs/>
                <w:sz w:val="24"/>
                <w:szCs w:val="24"/>
              </w:rPr>
            </w:pPr>
          </w:p>
        </w:tc>
      </w:tr>
      <w:tr w:rsidR="00F47C12" w:rsidRPr="00C35A7E" w14:paraId="4EF228B9" w14:textId="77777777" w:rsidTr="00F47C12">
        <w:trPr>
          <w:trHeight w:val="284"/>
          <w:jc w:val="center"/>
        </w:trPr>
        <w:tc>
          <w:tcPr>
            <w:tcW w:w="824" w:type="dxa"/>
            <w:vMerge/>
            <w:vAlign w:val="center"/>
          </w:tcPr>
          <w:p w14:paraId="03CE553C" w14:textId="77777777" w:rsidR="00F47C12" w:rsidRPr="00C35A7E" w:rsidRDefault="00F47C12" w:rsidP="00F47C12">
            <w:pPr>
              <w:pStyle w:val="ad"/>
              <w:ind w:left="22"/>
              <w:jc w:val="center"/>
              <w:rPr>
                <w:rFonts w:ascii="Times New Roman" w:hAnsi="Times New Roman" w:cs="Times New Roman"/>
                <w:i w:val="0"/>
                <w:sz w:val="24"/>
                <w:szCs w:val="24"/>
                <w:lang w:val="ru-RU"/>
              </w:rPr>
            </w:pPr>
          </w:p>
        </w:tc>
        <w:tc>
          <w:tcPr>
            <w:tcW w:w="3156" w:type="dxa"/>
            <w:vMerge/>
            <w:tcBorders>
              <w:left w:val="single" w:sz="4" w:space="0" w:color="auto"/>
              <w:right w:val="single" w:sz="4" w:space="0" w:color="auto"/>
            </w:tcBorders>
            <w:shd w:val="clear" w:color="auto" w:fill="auto"/>
            <w:vAlign w:val="center"/>
          </w:tcPr>
          <w:p w14:paraId="1DA88CF5" w14:textId="77777777" w:rsidR="00F47C12" w:rsidRPr="00C35A7E" w:rsidRDefault="00F47C12" w:rsidP="00F47C12">
            <w:pPr>
              <w:spacing w:after="0" w:line="240" w:lineRule="auto"/>
              <w:rPr>
                <w:rFonts w:ascii="Times New Roman" w:eastAsia="Times New Roman" w:hAnsi="Times New Roman" w:cs="Times New Roman"/>
                <w:sz w:val="24"/>
                <w:szCs w:val="24"/>
                <w:lang w:eastAsia="ru-RU"/>
              </w:rPr>
            </w:pPr>
          </w:p>
        </w:tc>
        <w:tc>
          <w:tcPr>
            <w:tcW w:w="3042" w:type="dxa"/>
            <w:vAlign w:val="center"/>
          </w:tcPr>
          <w:p w14:paraId="13764653" w14:textId="77777777" w:rsidR="00F47C12" w:rsidRPr="00F47C12" w:rsidRDefault="00F47C12" w:rsidP="00F47C12">
            <w:pPr>
              <w:pStyle w:val="ad"/>
              <w:jc w:val="center"/>
              <w:rPr>
                <w:rFonts w:ascii="Tahoma" w:hAnsi="Tahoma" w:cs="Tahoma"/>
                <w:i w:val="0"/>
                <w:sz w:val="22"/>
                <w:szCs w:val="22"/>
              </w:rPr>
            </w:pPr>
            <w:r w:rsidRPr="00F47C12">
              <w:rPr>
                <w:rFonts w:ascii="Tahoma" w:hAnsi="Tahoma" w:cs="Tahoma"/>
                <w:i w:val="0"/>
                <w:sz w:val="22"/>
                <w:szCs w:val="22"/>
                <w:lang w:val="ru-RU"/>
              </w:rPr>
              <w:t xml:space="preserve">2 партия – </w:t>
            </w:r>
            <w:r w:rsidRPr="00F47C12">
              <w:rPr>
                <w:rFonts w:ascii="Tahoma" w:hAnsi="Tahoma" w:cs="Tahoma"/>
                <w:i w:val="0"/>
                <w:sz w:val="22"/>
                <w:szCs w:val="22"/>
              </w:rPr>
              <w:t xml:space="preserve">до </w:t>
            </w:r>
            <w:r w:rsidRPr="00F47C12">
              <w:rPr>
                <w:rFonts w:ascii="Tahoma" w:hAnsi="Tahoma" w:cs="Tahoma"/>
                <w:i w:val="0"/>
                <w:sz w:val="22"/>
                <w:szCs w:val="22"/>
                <w:lang w:val="ru-RU"/>
              </w:rPr>
              <w:t>31.07.2025</w:t>
            </w:r>
          </w:p>
          <w:p w14:paraId="7DDFB598" w14:textId="3B749886" w:rsidR="00F47C12" w:rsidRPr="0092681D" w:rsidRDefault="00F47C12" w:rsidP="00F47C12">
            <w:pPr>
              <w:pStyle w:val="ad"/>
              <w:ind w:left="22"/>
              <w:jc w:val="center"/>
              <w:rPr>
                <w:rFonts w:ascii="Times New Roman" w:hAnsi="Times New Roman" w:cs="Times New Roman"/>
                <w:i w:val="0"/>
                <w:sz w:val="24"/>
                <w:szCs w:val="24"/>
                <w:lang w:val="ru-RU"/>
              </w:rPr>
            </w:pPr>
            <w:r w:rsidRPr="00F47C12">
              <w:rPr>
                <w:rFonts w:ascii="Tahoma" w:hAnsi="Tahoma" w:cs="Tahoma"/>
                <w:i w:val="0"/>
                <w:sz w:val="22"/>
                <w:szCs w:val="22"/>
                <w:lang w:val="ru-RU"/>
              </w:rPr>
              <w:t>12 000 литров</w:t>
            </w:r>
          </w:p>
        </w:tc>
        <w:tc>
          <w:tcPr>
            <w:tcW w:w="2605" w:type="dxa"/>
            <w:vMerge/>
            <w:vAlign w:val="center"/>
          </w:tcPr>
          <w:p w14:paraId="0A468893" w14:textId="77777777" w:rsidR="00F47C12" w:rsidRPr="00C35A7E" w:rsidRDefault="00F47C12" w:rsidP="00F47C12">
            <w:pPr>
              <w:spacing w:after="0" w:line="240" w:lineRule="auto"/>
              <w:rPr>
                <w:rFonts w:ascii="Times New Roman" w:eastAsia="Times New Roman" w:hAnsi="Times New Roman" w:cs="Times New Roman"/>
                <w:iCs/>
                <w:sz w:val="24"/>
                <w:szCs w:val="24"/>
              </w:rPr>
            </w:pPr>
          </w:p>
        </w:tc>
      </w:tr>
    </w:tbl>
    <w:p w14:paraId="086EF7DB" w14:textId="77777777" w:rsidR="00A9769E" w:rsidRPr="00C35A7E" w:rsidRDefault="00A9769E" w:rsidP="00A9769E">
      <w:pPr>
        <w:tabs>
          <w:tab w:val="left" w:pos="993"/>
        </w:tabs>
        <w:spacing w:after="0" w:line="240" w:lineRule="auto"/>
        <w:ind w:left="709"/>
        <w:contextualSpacing/>
        <w:jc w:val="both"/>
        <w:rPr>
          <w:rFonts w:ascii="Times New Roman" w:hAnsi="Times New Roman" w:cs="Times New Roman"/>
          <w:sz w:val="24"/>
          <w:szCs w:val="24"/>
        </w:rPr>
      </w:pPr>
    </w:p>
    <w:p w14:paraId="242742BC" w14:textId="080F4E30" w:rsidR="00A9769E" w:rsidRPr="00C35A7E" w:rsidRDefault="00A9769E" w:rsidP="00A9769E">
      <w:pPr>
        <w:spacing w:after="0" w:line="240" w:lineRule="auto"/>
        <w:ind w:right="129" w:firstLine="567"/>
        <w:jc w:val="both"/>
        <w:rPr>
          <w:rFonts w:ascii="Times New Roman" w:eastAsia="Times New Roman" w:hAnsi="Times New Roman" w:cs="Times New Roman"/>
          <w:sz w:val="24"/>
          <w:szCs w:val="24"/>
          <w:lang w:eastAsia="ru-RU"/>
        </w:rPr>
      </w:pPr>
      <w:r w:rsidRPr="00C35A7E">
        <w:rPr>
          <w:rFonts w:ascii="Times New Roman" w:hAnsi="Times New Roman" w:cs="Times New Roman"/>
          <w:iCs/>
          <w:sz w:val="24"/>
          <w:szCs w:val="24"/>
          <w:lang w:bidi="en-US"/>
        </w:rPr>
        <w:t xml:space="preserve">2. </w:t>
      </w:r>
      <w:r w:rsidRPr="00C35A7E">
        <w:rPr>
          <w:rFonts w:ascii="Times New Roman" w:eastAsia="Times New Roman" w:hAnsi="Times New Roman" w:cs="Times New Roman"/>
          <w:sz w:val="24"/>
          <w:szCs w:val="24"/>
          <w:lang w:eastAsia="ru-RU"/>
        </w:rPr>
        <w:t>Покупатель направляет заявку Поставщику по электронной</w:t>
      </w:r>
      <w:r w:rsidR="009E4D90">
        <w:rPr>
          <w:rFonts w:ascii="Times New Roman" w:eastAsia="Times New Roman" w:hAnsi="Times New Roman" w:cs="Times New Roman"/>
          <w:sz w:val="24"/>
          <w:szCs w:val="24"/>
          <w:lang w:eastAsia="ru-RU"/>
        </w:rPr>
        <w:t xml:space="preserve"> почте _____________________</w:t>
      </w:r>
      <w:r w:rsidRPr="00C35A7E">
        <w:rPr>
          <w:rFonts w:ascii="Times New Roman" w:eastAsia="Times New Roman" w:hAnsi="Times New Roman" w:cs="Times New Roman"/>
          <w:sz w:val="24"/>
          <w:szCs w:val="24"/>
          <w:lang w:eastAsia="ru-RU"/>
        </w:rPr>
        <w:t>.</w:t>
      </w:r>
    </w:p>
    <w:p w14:paraId="1137E64A" w14:textId="77777777" w:rsidR="00A9769E" w:rsidRPr="00C35A7E" w:rsidRDefault="00A9769E" w:rsidP="00A9769E">
      <w:pPr>
        <w:spacing w:after="0" w:line="240" w:lineRule="auto"/>
        <w:ind w:right="129"/>
        <w:jc w:val="both"/>
        <w:rPr>
          <w:rFonts w:ascii="Times New Roman" w:hAnsi="Times New Roman" w:cs="Times New Roman"/>
          <w:iCs/>
          <w:sz w:val="24"/>
          <w:szCs w:val="24"/>
          <w:lang w:bidi="en-US"/>
        </w:rPr>
      </w:pPr>
    </w:p>
    <w:tbl>
      <w:tblPr>
        <w:tblW w:w="5000" w:type="pct"/>
        <w:jc w:val="center"/>
        <w:shd w:val="clear" w:color="auto" w:fill="FFFFFF"/>
        <w:tblLook w:val="01E0" w:firstRow="1" w:lastRow="1" w:firstColumn="1" w:lastColumn="1" w:noHBand="0" w:noVBand="0"/>
      </w:tblPr>
      <w:tblGrid>
        <w:gridCol w:w="5578"/>
        <w:gridCol w:w="4059"/>
      </w:tblGrid>
      <w:tr w:rsidR="00A9769E" w:rsidRPr="00C35A7E" w14:paraId="263841F8" w14:textId="77777777" w:rsidTr="00794C47">
        <w:trPr>
          <w:jc w:val="center"/>
        </w:trPr>
        <w:tc>
          <w:tcPr>
            <w:tcW w:w="2894" w:type="pct"/>
            <w:shd w:val="clear" w:color="auto" w:fill="FFFFFF"/>
          </w:tcPr>
          <w:p w14:paraId="288A5D02" w14:textId="77777777" w:rsidR="00A9769E" w:rsidRPr="00C35A7E" w:rsidRDefault="00A9769E" w:rsidP="00794C47">
            <w:pPr>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ПОСТАВЩИК:</w:t>
            </w:r>
          </w:p>
        </w:tc>
        <w:tc>
          <w:tcPr>
            <w:tcW w:w="2106" w:type="pct"/>
            <w:shd w:val="clear" w:color="auto" w:fill="FFFFFF"/>
          </w:tcPr>
          <w:p w14:paraId="5F1ECB13" w14:textId="77777777" w:rsidR="00A9769E" w:rsidRPr="00C35A7E" w:rsidRDefault="00A9769E" w:rsidP="00794C47">
            <w:pPr>
              <w:spacing w:after="0" w:line="240" w:lineRule="auto"/>
              <w:jc w:val="both"/>
              <w:rPr>
                <w:rFonts w:ascii="Times New Roman" w:hAnsi="Times New Roman" w:cs="Times New Roman"/>
                <w:sz w:val="24"/>
                <w:szCs w:val="24"/>
              </w:rPr>
            </w:pPr>
            <w:r w:rsidRPr="00C35A7E">
              <w:rPr>
                <w:rFonts w:ascii="Times New Roman" w:hAnsi="Times New Roman" w:cs="Times New Roman"/>
                <w:sz w:val="24"/>
                <w:szCs w:val="24"/>
              </w:rPr>
              <w:t>ПОКУПАТЕЛЬ:</w:t>
            </w:r>
          </w:p>
          <w:p w14:paraId="3B617E54" w14:textId="77777777" w:rsidR="00A9769E" w:rsidRPr="00C35A7E" w:rsidRDefault="00A9769E" w:rsidP="00794C47">
            <w:pPr>
              <w:spacing w:after="0" w:line="240" w:lineRule="auto"/>
              <w:jc w:val="both"/>
              <w:rPr>
                <w:rFonts w:ascii="Times New Roman" w:hAnsi="Times New Roman" w:cs="Times New Roman"/>
                <w:sz w:val="24"/>
                <w:szCs w:val="24"/>
              </w:rPr>
            </w:pPr>
            <w:r w:rsidRPr="00C35A7E">
              <w:rPr>
                <w:rFonts w:ascii="Times New Roman" w:hAnsi="Times New Roman" w:cs="Times New Roman"/>
                <w:sz w:val="24"/>
                <w:szCs w:val="24"/>
              </w:rPr>
              <w:t>АО «КРП»</w:t>
            </w:r>
          </w:p>
        </w:tc>
      </w:tr>
      <w:tr w:rsidR="00A9769E" w:rsidRPr="00C35A7E" w14:paraId="1A13981D" w14:textId="77777777" w:rsidTr="00794C47">
        <w:trPr>
          <w:trHeight w:val="1380"/>
          <w:jc w:val="center"/>
        </w:trPr>
        <w:tc>
          <w:tcPr>
            <w:tcW w:w="2894" w:type="pct"/>
            <w:shd w:val="clear" w:color="auto" w:fill="FFFFFF"/>
            <w:hideMark/>
          </w:tcPr>
          <w:p w14:paraId="57479EAF"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________________________________</w:t>
            </w:r>
          </w:p>
          <w:p w14:paraId="719F8660"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p>
          <w:p w14:paraId="0FF2F2CF"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 xml:space="preserve">___________________/_____________/ </w:t>
            </w:r>
          </w:p>
          <w:p w14:paraId="7659B242"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М.П.</w:t>
            </w:r>
          </w:p>
        </w:tc>
        <w:tc>
          <w:tcPr>
            <w:tcW w:w="2106" w:type="pct"/>
            <w:shd w:val="clear" w:color="auto" w:fill="FFFFFF"/>
            <w:hideMark/>
          </w:tcPr>
          <w:p w14:paraId="6A187D9E" w14:textId="77777777" w:rsidR="00A9769E" w:rsidRPr="00C35A7E" w:rsidRDefault="00A9769E" w:rsidP="00794C47">
            <w:pPr>
              <w:tabs>
                <w:tab w:val="left" w:pos="180"/>
                <w:tab w:val="left" w:pos="360"/>
                <w:tab w:val="left" w:pos="720"/>
              </w:tabs>
              <w:spacing w:after="0" w:line="240" w:lineRule="auto"/>
              <w:jc w:val="both"/>
              <w:rPr>
                <w:rFonts w:ascii="Times New Roman" w:hAnsi="Times New Roman" w:cs="Times New Roman"/>
                <w:sz w:val="24"/>
                <w:szCs w:val="24"/>
              </w:rPr>
            </w:pPr>
            <w:r w:rsidRPr="00C35A7E">
              <w:rPr>
                <w:rFonts w:ascii="Times New Roman" w:hAnsi="Times New Roman" w:cs="Times New Roman"/>
                <w:sz w:val="24"/>
                <w:szCs w:val="24"/>
              </w:rPr>
              <w:t>________________________________</w:t>
            </w:r>
          </w:p>
          <w:p w14:paraId="4898091D"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p>
          <w:p w14:paraId="0BA27AE6"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____________________ /__________/</w:t>
            </w:r>
          </w:p>
          <w:p w14:paraId="73518977"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М.П.</w:t>
            </w:r>
          </w:p>
        </w:tc>
      </w:tr>
    </w:tbl>
    <w:p w14:paraId="56C452E4" w14:textId="532521D9" w:rsidR="00A9769E" w:rsidRDefault="00A9769E" w:rsidP="00675B82">
      <w:pPr>
        <w:spacing w:after="0" w:line="240" w:lineRule="auto"/>
        <w:outlineLvl w:val="0"/>
        <w:rPr>
          <w:sz w:val="20"/>
          <w:szCs w:val="24"/>
        </w:rPr>
      </w:pPr>
      <w:r>
        <w:rPr>
          <w:sz w:val="20"/>
          <w:szCs w:val="24"/>
        </w:rPr>
        <w:br w:type="page"/>
      </w:r>
    </w:p>
    <w:p w14:paraId="5290614A" w14:textId="77777777" w:rsidR="00852A9E" w:rsidRDefault="00852A9E" w:rsidP="00675B82">
      <w:pPr>
        <w:spacing w:after="0" w:line="240" w:lineRule="auto"/>
        <w:outlineLvl w:val="0"/>
        <w:rPr>
          <w:sz w:val="20"/>
          <w:szCs w:val="24"/>
        </w:rPr>
      </w:pPr>
    </w:p>
    <w:p w14:paraId="64488A03" w14:textId="7CDADF95" w:rsidR="00A9769E" w:rsidRDefault="00A9769E" w:rsidP="00675B82">
      <w:pPr>
        <w:spacing w:after="0" w:line="240" w:lineRule="auto"/>
        <w:outlineLvl w:val="0"/>
        <w:rPr>
          <w:sz w:val="20"/>
          <w:szCs w:val="24"/>
        </w:rPr>
      </w:pPr>
    </w:p>
    <w:p w14:paraId="73C04B1D" w14:textId="77777777" w:rsidR="00A9769E" w:rsidRPr="009F4AE9" w:rsidRDefault="00A9769E" w:rsidP="00675B82">
      <w:pPr>
        <w:spacing w:after="0" w:line="240" w:lineRule="auto"/>
        <w:outlineLvl w:val="0"/>
        <w:rPr>
          <w:sz w:val="20"/>
          <w:szCs w:val="24"/>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84" w:name="_Toc529459982"/>
      <w:r w:rsidRPr="009F4AE9">
        <w:rPr>
          <w:rFonts w:ascii="Tahoma" w:eastAsia="Times New Roman" w:hAnsi="Tahoma" w:cs="Tahoma"/>
          <w:color w:val="auto"/>
          <w:sz w:val="22"/>
          <w:szCs w:val="22"/>
        </w:rPr>
        <w:t>Форма № 1</w:t>
      </w:r>
      <w:bookmarkEnd w:id="84"/>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31"/>
          <w:footerReference w:type="default" r:id="rId32"/>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33B9410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655960">
        <w:rPr>
          <w:rFonts w:ascii="Tahoma" w:eastAsia="Times New Roman" w:hAnsi="Tahoma" w:cs="Tahoma"/>
          <w:b/>
          <w:lang w:eastAsia="ru-RU"/>
        </w:rPr>
        <w:t>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18FC62CA" w14:textId="77777777" w:rsidR="00C5629D"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p w14:paraId="28298CED" w14:textId="77777777" w:rsidR="00BF3835" w:rsidRDefault="00BF3835" w:rsidP="00BF3835">
            <w:pPr>
              <w:spacing w:after="0" w:line="240" w:lineRule="auto"/>
              <w:rPr>
                <w:rFonts w:ascii="Tahoma" w:eastAsia="Times New Roman" w:hAnsi="Tahoma" w:cs="Tahoma"/>
                <w:lang w:eastAsia="ru-RU"/>
              </w:rPr>
            </w:pPr>
            <w:r>
              <w:rPr>
                <w:rFonts w:ascii="Tahoma" w:hAnsi="Tahoma" w:cs="Tahoma"/>
              </w:rPr>
              <w:t>1. Поставка д</w:t>
            </w:r>
            <w:r w:rsidRPr="00931D80">
              <w:rPr>
                <w:rFonts w:ascii="Tahoma" w:eastAsia="Times New Roman" w:hAnsi="Tahoma" w:cs="Tahoma"/>
                <w:lang w:eastAsia="ru-RU"/>
              </w:rPr>
              <w:t>изельно</w:t>
            </w:r>
            <w:r>
              <w:rPr>
                <w:rFonts w:ascii="Tahoma" w:eastAsia="Times New Roman" w:hAnsi="Tahoma" w:cs="Tahoma"/>
                <w:lang w:eastAsia="ru-RU"/>
              </w:rPr>
              <w:t>го</w:t>
            </w:r>
            <w:r w:rsidRPr="00931D80">
              <w:rPr>
                <w:rFonts w:ascii="Tahoma" w:eastAsia="Times New Roman" w:hAnsi="Tahoma" w:cs="Tahoma"/>
                <w:lang w:eastAsia="ru-RU"/>
              </w:rPr>
              <w:t xml:space="preserve"> топлив</w:t>
            </w:r>
            <w:r>
              <w:rPr>
                <w:rFonts w:ascii="Tahoma" w:eastAsia="Times New Roman" w:hAnsi="Tahoma" w:cs="Tahoma"/>
                <w:lang w:eastAsia="ru-RU"/>
              </w:rPr>
              <w:t xml:space="preserve">а </w:t>
            </w:r>
          </w:p>
          <w:p w14:paraId="5D101884" w14:textId="6050F610" w:rsidR="00BF3835" w:rsidRDefault="00BF3835" w:rsidP="00BF3835">
            <w:pPr>
              <w:spacing w:after="0" w:line="240" w:lineRule="auto"/>
              <w:rPr>
                <w:rFonts w:ascii="Tahoma" w:eastAsia="Times New Roman" w:hAnsi="Tahoma" w:cs="Tahoma"/>
                <w:lang w:eastAsia="ru-RU"/>
              </w:rPr>
            </w:pPr>
            <w:r w:rsidRPr="00931D80">
              <w:rPr>
                <w:rFonts w:ascii="Tahoma" w:hAnsi="Tahoma" w:cs="Tahoma"/>
                <w:iCs/>
              </w:rPr>
              <w:t>Т</w:t>
            </w:r>
            <w:r w:rsidRPr="00931D80">
              <w:rPr>
                <w:rFonts w:ascii="Tahoma" w:hAnsi="Tahoma" w:cs="Tahoma"/>
              </w:rPr>
              <w:t>ехнические характеристики</w:t>
            </w:r>
            <w:r>
              <w:rPr>
                <w:rFonts w:ascii="Tahoma" w:eastAsia="Times New Roman" w:hAnsi="Tahoma" w:cs="Tahoma"/>
                <w:lang w:eastAsia="ru-RU"/>
              </w:rPr>
              <w:t xml:space="preserve">: Дизельное топливо </w:t>
            </w: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p w14:paraId="4BC51727" w14:textId="7495F350" w:rsidR="00BF3835" w:rsidRPr="00BF3835" w:rsidRDefault="00BF3835" w:rsidP="00BF3835">
            <w:pPr>
              <w:spacing w:after="0" w:line="240" w:lineRule="auto"/>
              <w:rPr>
                <w:rFonts w:ascii="Tahoma" w:eastAsia="Times New Roman" w:hAnsi="Tahoma" w:cs="Tahoma"/>
                <w:lang w:eastAsia="ru-RU"/>
              </w:rPr>
            </w:pPr>
            <w:r>
              <w:rPr>
                <w:rFonts w:ascii="Tahoma" w:eastAsia="Times New Roman" w:hAnsi="Tahoma" w:cs="Tahoma"/>
                <w:lang w:eastAsia="ru-RU"/>
              </w:rPr>
              <w:t>Количество:</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26DCE3A9" w14:textId="0C8BDE82" w:rsidR="00BF3835" w:rsidRPr="00BF3835" w:rsidRDefault="00BF3835" w:rsidP="00BF3835">
            <w:pPr>
              <w:spacing w:after="0" w:line="240" w:lineRule="auto"/>
              <w:jc w:val="both"/>
              <w:rPr>
                <w:rFonts w:ascii="Tahoma" w:eastAsia="Times New Roman" w:hAnsi="Tahoma" w:cs="Tahoma"/>
              </w:rPr>
            </w:pPr>
            <w:r w:rsidRPr="00931D80">
              <w:rPr>
                <w:rFonts w:ascii="Tahoma" w:hAnsi="Tahoma" w:cs="Tahoma"/>
                <w:bCs/>
              </w:rPr>
              <w:t>Допускается толеранс от объема поставляемой продукции +/- 10%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bl>
            <w:tblPr>
              <w:tblpPr w:leftFromText="180" w:rightFromText="180" w:horzAnchor="margin" w:tblpX="-147" w:tblpY="-1335"/>
              <w:tblOverlap w:val="never"/>
              <w:tblW w:w="5000" w:type="pct"/>
              <w:tblLayout w:type="fixed"/>
              <w:tblLook w:val="04A0" w:firstRow="1" w:lastRow="0" w:firstColumn="1" w:lastColumn="0" w:noHBand="0" w:noVBand="1"/>
            </w:tblPr>
            <w:tblGrid>
              <w:gridCol w:w="2724"/>
              <w:gridCol w:w="1973"/>
              <w:gridCol w:w="1668"/>
              <w:gridCol w:w="1668"/>
            </w:tblGrid>
            <w:tr w:rsidR="00BF3835" w:rsidRPr="00931D80" w14:paraId="1493D4D7" w14:textId="77777777" w:rsidTr="00794C47">
              <w:trPr>
                <w:trHeight w:val="557"/>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34E5831F"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Подразделение</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3E41427"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Наименование</w:t>
                  </w:r>
                  <w:r>
                    <w:rPr>
                      <w:rFonts w:ascii="Tahoma" w:eastAsia="Times New Roman" w:hAnsi="Tahoma" w:cs="Tahoma"/>
                      <w:lang w:eastAsia="ru-RU"/>
                    </w:rPr>
                    <w:t>,</w:t>
                  </w:r>
                  <w:r w:rsidRPr="00931D80">
                    <w:rPr>
                      <w:rFonts w:ascii="Tahoma" w:eastAsia="Times New Roman" w:hAnsi="Tahoma" w:cs="Tahoma"/>
                      <w:lang w:eastAsia="ru-RU"/>
                    </w:rPr>
                    <w:t xml:space="preserve"> марка, ГОСТ</w:t>
                  </w:r>
                </w:p>
              </w:tc>
              <w:tc>
                <w:tcPr>
                  <w:tcW w:w="1559" w:type="dxa"/>
                  <w:tcBorders>
                    <w:top w:val="single" w:sz="4" w:space="0" w:color="auto"/>
                    <w:left w:val="single" w:sz="4" w:space="0" w:color="auto"/>
                    <w:bottom w:val="single" w:sz="4" w:space="0" w:color="auto"/>
                    <w:right w:val="single" w:sz="4" w:space="0" w:color="auto"/>
                  </w:tcBorders>
                  <w:vAlign w:val="center"/>
                </w:tcPr>
                <w:p w14:paraId="3FE5F87B"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2 кв. 2025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7A5821"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3 кв. 2025</w:t>
                  </w:r>
                </w:p>
              </w:tc>
            </w:tr>
            <w:tr w:rsidR="00BF3835" w:rsidRPr="00931D80" w14:paraId="7D66EAB4" w14:textId="77777777" w:rsidTr="00794C47">
              <w:trPr>
                <w:trHeight w:val="836"/>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0658F07C" w14:textId="77777777" w:rsidR="00BF3835" w:rsidRPr="00931D80" w:rsidRDefault="00BF3835" w:rsidP="00BF3835">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1D0E7740" w14:textId="77777777" w:rsidR="00BF3835" w:rsidRPr="00931D80" w:rsidRDefault="00BF3835" w:rsidP="00BF3835">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4F01A08D" w14:textId="77777777" w:rsidR="00BF3835" w:rsidRPr="00931D80" w:rsidRDefault="00BF3835" w:rsidP="00BF3835">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C7913F2"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1BFEF2C6"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559" w:type="dxa"/>
                  <w:tcBorders>
                    <w:top w:val="single" w:sz="4" w:space="0" w:color="auto"/>
                    <w:left w:val="single" w:sz="4" w:space="0" w:color="auto"/>
                    <w:bottom w:val="single" w:sz="4" w:space="0" w:color="auto"/>
                    <w:right w:val="single" w:sz="4" w:space="0" w:color="auto"/>
                  </w:tcBorders>
                  <w:vAlign w:val="center"/>
                </w:tcPr>
                <w:p w14:paraId="1EB450D3"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40 000 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8D7FA7"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60 000 л.</w:t>
                  </w:r>
                </w:p>
              </w:tc>
            </w:tr>
            <w:tr w:rsidR="00BF3835" w:rsidRPr="00931D80" w14:paraId="7A46B4BB" w14:textId="77777777" w:rsidTr="00794C47">
              <w:trPr>
                <w:trHeight w:val="706"/>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7046EEB4" w14:textId="77777777" w:rsidR="00BF3835" w:rsidRPr="00931D80" w:rsidRDefault="00BF3835" w:rsidP="00BF3835">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6C405E35" w14:textId="77777777" w:rsidR="00BF3835" w:rsidRPr="00931D80" w:rsidRDefault="00BF3835" w:rsidP="00BF3835">
                  <w:pPr>
                    <w:spacing w:after="0" w:line="240" w:lineRule="auto"/>
                    <w:rPr>
                      <w:rFonts w:ascii="Tahoma" w:hAnsi="Tahoma" w:cs="Tahoma"/>
                    </w:rPr>
                  </w:pPr>
                  <w:r w:rsidRPr="00931D80">
                    <w:rPr>
                      <w:rFonts w:ascii="Tahoma" w:hAnsi="Tahoma" w:cs="Tahoma"/>
                    </w:rPr>
                    <w:t xml:space="preserve">Красноярский край, </w:t>
                  </w:r>
                </w:p>
                <w:p w14:paraId="7C6B09F7" w14:textId="77777777" w:rsidR="00BF3835" w:rsidRPr="00931D80" w:rsidRDefault="00BF3835" w:rsidP="00BF3835">
                  <w:pPr>
                    <w:pStyle w:val="ad"/>
                    <w:rPr>
                      <w:rFonts w:ascii="Tahoma" w:eastAsia="Times New Roman" w:hAnsi="Tahoma" w:cs="Tahoma"/>
                      <w:i w:val="0"/>
                      <w:sz w:val="22"/>
                      <w:szCs w:val="22"/>
                      <w:lang w:val="ru-RU" w:eastAsia="ru-RU"/>
                    </w:rPr>
                  </w:pPr>
                  <w:r w:rsidRPr="00931D80">
                    <w:rPr>
                      <w:rFonts w:ascii="Tahoma" w:hAnsi="Tahoma" w:cs="Tahoma"/>
                      <w:i w:val="0"/>
                      <w:sz w:val="22"/>
                      <w:szCs w:val="22"/>
                      <w:lang w:val="ru-RU"/>
                    </w:rPr>
                    <w:t>г. Красноярск, ул. Прибойная, д. 30 - АЗП</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16A4C88"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5606C45D"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559" w:type="dxa"/>
                  <w:tcBorders>
                    <w:top w:val="single" w:sz="4" w:space="0" w:color="auto"/>
                    <w:left w:val="single" w:sz="4" w:space="0" w:color="auto"/>
                    <w:bottom w:val="single" w:sz="4" w:space="0" w:color="auto"/>
                    <w:right w:val="single" w:sz="4" w:space="0" w:color="auto"/>
                  </w:tcBorders>
                  <w:vAlign w:val="center"/>
                </w:tcPr>
                <w:p w14:paraId="5CA7FE26"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8 000 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CDD3E5"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12 000 л.</w:t>
                  </w:r>
                </w:p>
              </w:tc>
            </w:tr>
            <w:tr w:rsidR="00BF3835" w:rsidRPr="00931D80" w14:paraId="00B1F659" w14:textId="77777777" w:rsidTr="00794C47">
              <w:trPr>
                <w:trHeight w:val="504"/>
              </w:trPr>
              <w:tc>
                <w:tcPr>
                  <w:tcW w:w="59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06126" w14:textId="77777777" w:rsidR="00BF3835" w:rsidRPr="00931D80" w:rsidRDefault="00BF3835" w:rsidP="00BF3835">
                  <w:pPr>
                    <w:spacing w:after="0" w:line="240" w:lineRule="auto"/>
                    <w:jc w:val="right"/>
                    <w:rPr>
                      <w:rFonts w:ascii="Tahoma" w:eastAsia="Times New Roman" w:hAnsi="Tahoma" w:cs="Tahoma"/>
                      <w:lang w:eastAsia="ru-RU"/>
                    </w:rPr>
                  </w:pPr>
                  <w:r w:rsidRPr="00931D80">
                    <w:rPr>
                      <w:rFonts w:ascii="Tahoma" w:eastAsia="Times New Roman" w:hAnsi="Tahoma" w:cs="Tahoma"/>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EBA1FC"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120 000 л.</w:t>
                  </w:r>
                </w:p>
              </w:tc>
            </w:tr>
          </w:tbl>
          <w:p w14:paraId="1A976006" w14:textId="3251084E" w:rsidR="00650DF2" w:rsidRPr="00865799" w:rsidRDefault="00650DF2" w:rsidP="0071546F">
            <w:pPr>
              <w:rPr>
                <w:rFonts w:ascii="Tahoma" w:hAnsi="Tahoma" w:cs="Tahoma"/>
              </w:rPr>
            </w:pPr>
          </w:p>
        </w:tc>
        <w:tc>
          <w:tcPr>
            <w:tcW w:w="6882" w:type="dxa"/>
            <w:shd w:val="clear" w:color="auto" w:fill="auto"/>
          </w:tcPr>
          <w:p w14:paraId="583A1072" w14:textId="77777777" w:rsidR="007215F5" w:rsidRPr="00865799" w:rsidRDefault="007215F5" w:rsidP="00BE7A06">
            <w:pPr>
              <w:spacing w:after="0" w:line="240" w:lineRule="auto"/>
              <w:jc w:val="both"/>
              <w:rPr>
                <w:rFonts w:ascii="Tahoma" w:hAnsi="Tahoma" w:cs="Tahoma"/>
                <w:bCs/>
                <w:u w:val="single"/>
              </w:rPr>
            </w:pPr>
            <w:r>
              <w:rPr>
                <w:rFonts w:ascii="Tahoma" w:hAnsi="Tahoma" w:cs="Tahoma"/>
                <w:bCs/>
                <w:u w:val="single"/>
              </w:rPr>
              <w:t>И</w:t>
            </w:r>
            <w:r w:rsidRPr="00B71283">
              <w:rPr>
                <w:rFonts w:ascii="Tahoma" w:hAnsi="Tahoma" w:cs="Tahoma"/>
                <w:bCs/>
                <w:u w:val="single"/>
              </w:rPr>
              <w:t>нформаци</w:t>
            </w:r>
            <w:r>
              <w:rPr>
                <w:rFonts w:ascii="Tahoma" w:hAnsi="Tahoma" w:cs="Tahoma"/>
                <w:bCs/>
                <w:u w:val="single"/>
              </w:rPr>
              <w:t>я</w:t>
            </w:r>
            <w:r w:rsidRPr="00B71283">
              <w:rPr>
                <w:rFonts w:ascii="Tahoma" w:hAnsi="Tahoma" w:cs="Tahoma"/>
                <w:bCs/>
                <w:u w:val="single"/>
              </w:rPr>
              <w:t xml:space="preserve"> о функциональных, качественных и количественных характеристиках товаров, марки, модели, обозначения,</w:t>
            </w:r>
            <w:r>
              <w:rPr>
                <w:rFonts w:ascii="Tahoma" w:hAnsi="Tahoma" w:cs="Tahoma"/>
                <w:bCs/>
                <w:u w:val="single"/>
              </w:rPr>
              <w:t xml:space="preserve"> стране происхождения</w:t>
            </w:r>
            <w:r w:rsidRPr="00B71283">
              <w:rPr>
                <w:rFonts w:ascii="Tahoma" w:hAnsi="Tahoma" w:cs="Tahoma"/>
                <w:bCs/>
                <w:u w:val="single"/>
              </w:rPr>
              <w:t xml:space="preserve"> </w:t>
            </w:r>
            <w:r>
              <w:rPr>
                <w:rFonts w:ascii="Tahoma" w:hAnsi="Tahoma" w:cs="Tahoma"/>
                <w:bCs/>
                <w:u w:val="single"/>
              </w:rPr>
              <w:t xml:space="preserve">товара, </w:t>
            </w:r>
            <w:r w:rsidRPr="00B71283">
              <w:rPr>
                <w:rFonts w:ascii="Tahoma" w:hAnsi="Tahoma" w:cs="Tahoma"/>
                <w:bCs/>
                <w:u w:val="single"/>
              </w:rPr>
              <w:t xml:space="preserve">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w:t>
            </w:r>
            <w:r>
              <w:rPr>
                <w:rFonts w:ascii="Tahoma" w:hAnsi="Tahoma" w:cs="Tahoma"/>
                <w:bCs/>
                <w:u w:val="single"/>
              </w:rPr>
              <w:t>Извещении.</w:t>
            </w:r>
          </w:p>
          <w:p w14:paraId="00E50062" w14:textId="6699BB9E" w:rsidR="00542A4E" w:rsidRPr="00542A4E" w:rsidRDefault="00542A4E" w:rsidP="00BE7A06">
            <w:pPr>
              <w:jc w:val="both"/>
              <w:rPr>
                <w:rFonts w:ascii="Tahoma" w:hAnsi="Tahoma" w:cs="Tahoma"/>
                <w:bCs/>
                <w:u w:val="single"/>
              </w:rPr>
            </w:pPr>
            <w:r w:rsidRPr="00542A4E">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542A4E">
              <w:rPr>
                <w:rFonts w:ascii="Tahoma" w:hAnsi="Tahoma" w:cs="Tahoma"/>
                <w:bCs/>
              </w:rPr>
              <w:t xml:space="preserve"> </w:t>
            </w:r>
            <w:r w:rsidRPr="00542A4E">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C4B9468" w14:textId="36DE3353" w:rsidR="00C5629D" w:rsidRPr="00865799" w:rsidRDefault="00D97DFA" w:rsidP="00865799">
            <w:pPr>
              <w:spacing w:after="0" w:line="240" w:lineRule="auto"/>
              <w:rPr>
                <w:rFonts w:ascii="Tahoma" w:hAnsi="Tahoma" w:cs="Tahoma"/>
                <w:bCs/>
                <w:u w:val="single"/>
              </w:rPr>
            </w:pPr>
            <w:r>
              <w:rPr>
                <w:rFonts w:ascii="Tahoma" w:hAnsi="Tahoma" w:cs="Tahoma"/>
                <w:bCs/>
                <w:u w:val="single"/>
              </w:rPr>
              <w:t xml:space="preserve"> </w:t>
            </w:r>
          </w:p>
          <w:p w14:paraId="52D43CC5" w14:textId="77777777"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282B6CEB" w14:textId="77777777" w:rsidR="00BF3835" w:rsidRPr="00BF3835" w:rsidRDefault="0071546F" w:rsidP="00BF3835">
            <w:pPr>
              <w:pStyle w:val="ad"/>
              <w:jc w:val="both"/>
              <w:rPr>
                <w:rFonts w:ascii="Tahoma" w:hAnsi="Tahoma" w:cs="Tahoma"/>
                <w:i w:val="0"/>
                <w:sz w:val="22"/>
                <w:szCs w:val="22"/>
                <w:lang w:val="ru-RU"/>
              </w:rPr>
            </w:pPr>
            <w:r w:rsidRPr="00BF3835">
              <w:rPr>
                <w:rFonts w:ascii="Tahoma" w:hAnsi="Tahoma" w:cs="Tahoma"/>
                <w:i w:val="0"/>
                <w:sz w:val="22"/>
                <w:szCs w:val="22"/>
                <w:lang w:val="ru-RU"/>
              </w:rPr>
              <w:t xml:space="preserve">2. Место поставки: </w:t>
            </w:r>
            <w:r w:rsidR="00BF3835" w:rsidRPr="00BF3835">
              <w:rPr>
                <w:rFonts w:ascii="Tahoma" w:hAnsi="Tahoma" w:cs="Tahoma"/>
                <w:i w:val="0"/>
                <w:sz w:val="22"/>
                <w:szCs w:val="22"/>
                <w:lang w:val="ru-RU"/>
              </w:rPr>
              <w:t>Поставка осуществляется по адресам:</w:t>
            </w:r>
          </w:p>
          <w:p w14:paraId="24FE3F47" w14:textId="77777777" w:rsidR="00BF3835" w:rsidRPr="00BF3835" w:rsidRDefault="00BF3835" w:rsidP="00BF3835">
            <w:pPr>
              <w:pStyle w:val="ad"/>
              <w:jc w:val="both"/>
              <w:rPr>
                <w:rFonts w:ascii="Tahoma" w:hAnsi="Tahoma" w:cs="Tahoma"/>
                <w:i w:val="0"/>
                <w:sz w:val="22"/>
                <w:szCs w:val="22"/>
                <w:lang w:val="ru-RU"/>
              </w:rPr>
            </w:pPr>
            <w:r w:rsidRPr="00BF3835">
              <w:rPr>
                <w:rFonts w:ascii="Tahoma" w:hAnsi="Tahoma" w:cs="Tahoma"/>
                <w:i w:val="0"/>
                <w:sz w:val="22"/>
                <w:szCs w:val="22"/>
                <w:lang w:val="ru-RU"/>
              </w:rPr>
              <w:t>- Красноярский край, г. Красноярск, ул. Коммунальная, д. 2 - АЗП Автотранспортный цех;</w:t>
            </w:r>
          </w:p>
          <w:p w14:paraId="026CA415" w14:textId="1AEF0540" w:rsidR="0071546F" w:rsidRPr="0071546F" w:rsidRDefault="00BF3835" w:rsidP="00BF3835">
            <w:pPr>
              <w:spacing w:after="0" w:line="240" w:lineRule="auto"/>
              <w:jc w:val="both"/>
              <w:rPr>
                <w:rFonts w:ascii="Tahoma" w:hAnsi="Tahoma" w:cs="Tahoma"/>
              </w:rPr>
            </w:pPr>
            <w:r w:rsidRPr="00230734">
              <w:rPr>
                <w:rFonts w:ascii="Tahoma" w:hAnsi="Tahoma" w:cs="Tahoma"/>
              </w:rPr>
              <w:t>- Красноярский край, г. Красноярск, ул. Прибойная, д. 30 - АЗП Енисейского грузового района.</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5D006878" w14:textId="77777777" w:rsidR="0071546F" w:rsidRDefault="0071546F" w:rsidP="00BF3835">
            <w:pPr>
              <w:spacing w:after="0" w:line="240" w:lineRule="auto"/>
              <w:jc w:val="both"/>
              <w:rPr>
                <w:rFonts w:ascii="Tahoma" w:eastAsia="Times New Roman" w:hAnsi="Tahoma" w:cs="Tahoma"/>
              </w:rPr>
            </w:pPr>
            <w:r>
              <w:rPr>
                <w:rFonts w:ascii="Tahoma" w:eastAsia="Times New Roman" w:hAnsi="Tahoma" w:cs="Tahoma"/>
              </w:rPr>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p>
          <w:p w14:paraId="252D5296" w14:textId="77777777" w:rsidR="00BF3835" w:rsidRPr="00931D80" w:rsidRDefault="00BF3835" w:rsidP="00BF3835">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
              <w:gridCol w:w="2633"/>
              <w:gridCol w:w="2538"/>
              <w:gridCol w:w="2174"/>
            </w:tblGrid>
            <w:tr w:rsidR="00BF3835" w:rsidRPr="00931D80" w14:paraId="000250D1" w14:textId="77777777" w:rsidTr="00F47C12">
              <w:trPr>
                <w:trHeight w:val="284"/>
                <w:jc w:val="center"/>
              </w:trPr>
              <w:tc>
                <w:tcPr>
                  <w:tcW w:w="688" w:type="dxa"/>
                  <w:vAlign w:val="center"/>
                </w:tcPr>
                <w:p w14:paraId="56C61557" w14:textId="77777777" w:rsidR="00BF3835" w:rsidRPr="00931D80" w:rsidRDefault="00BF3835" w:rsidP="00BF3835">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2633" w:type="dxa"/>
                  <w:vAlign w:val="center"/>
                </w:tcPr>
                <w:p w14:paraId="082D8413" w14:textId="77777777"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2538" w:type="dxa"/>
                  <w:vAlign w:val="center"/>
                </w:tcPr>
                <w:p w14:paraId="55307BBB" w14:textId="77777777" w:rsidR="00BF3835" w:rsidRPr="00931D80" w:rsidRDefault="00BF3835" w:rsidP="00BF3835">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2174" w:type="dxa"/>
                  <w:vAlign w:val="center"/>
                </w:tcPr>
                <w:p w14:paraId="4007A2EE" w14:textId="77777777" w:rsidR="00BF3835" w:rsidRPr="00931D80" w:rsidRDefault="00BF3835" w:rsidP="00BF3835">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F47C12" w:rsidRPr="00931D80" w14:paraId="54107116" w14:textId="77777777" w:rsidTr="00F47C12">
              <w:trPr>
                <w:trHeight w:val="284"/>
                <w:jc w:val="center"/>
              </w:trPr>
              <w:tc>
                <w:tcPr>
                  <w:tcW w:w="688" w:type="dxa"/>
                  <w:vMerge w:val="restart"/>
                  <w:vAlign w:val="center"/>
                </w:tcPr>
                <w:p w14:paraId="73E318EC" w14:textId="77777777" w:rsidR="00F47C12" w:rsidRPr="00931D80" w:rsidRDefault="00F47C12" w:rsidP="00F47C12">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2633" w:type="dxa"/>
                  <w:vMerge w:val="restart"/>
                  <w:vAlign w:val="center"/>
                </w:tcPr>
                <w:p w14:paraId="6A3FFC03" w14:textId="77777777" w:rsidR="00F47C12" w:rsidRPr="00931D80" w:rsidRDefault="00F47C12" w:rsidP="00F47C12">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33B3E478" w14:textId="77777777" w:rsidR="00F47C12" w:rsidRPr="00931D80" w:rsidRDefault="00F47C12" w:rsidP="00F47C12">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1750A038" w14:textId="77777777" w:rsidR="00F47C12" w:rsidRPr="00931D80" w:rsidRDefault="00F47C12" w:rsidP="00F47C12">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2538" w:type="dxa"/>
                  <w:vAlign w:val="center"/>
                </w:tcPr>
                <w:p w14:paraId="07BFE1A2" w14:textId="77777777"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Pr="00076C80">
                    <w:rPr>
                      <w:rFonts w:ascii="Tahoma" w:eastAsia="Calibri" w:hAnsi="Tahoma" w:cs="Tahoma"/>
                      <w:i w:val="0"/>
                      <w:sz w:val="22"/>
                      <w:szCs w:val="22"/>
                      <w:lang w:val="ru-RU"/>
                    </w:rPr>
                    <w:t>в течение 10 календарных дней с даты подписания Договора Сторонами</w:t>
                  </w:r>
                </w:p>
                <w:p w14:paraId="13F1B9D5" w14:textId="673FB12E"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40 000 литров</w:t>
                  </w:r>
                </w:p>
              </w:tc>
              <w:tc>
                <w:tcPr>
                  <w:tcW w:w="2174" w:type="dxa"/>
                  <w:vMerge w:val="restart"/>
                  <w:vAlign w:val="center"/>
                </w:tcPr>
                <w:p w14:paraId="3B72D0EF" w14:textId="77777777" w:rsidR="00F47C12" w:rsidRPr="00931D80" w:rsidRDefault="00F47C12" w:rsidP="00F47C12">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3EC62F46" w14:textId="77777777" w:rsidR="00F47C12" w:rsidRPr="00931D80" w:rsidRDefault="00F47C12" w:rsidP="00F47C12">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t>Поставка товара без заявки не допускается.</w:t>
                  </w:r>
                </w:p>
              </w:tc>
            </w:tr>
            <w:tr w:rsidR="00F47C12" w:rsidRPr="00931D80" w14:paraId="29FEC70B" w14:textId="77777777" w:rsidTr="00F47C12">
              <w:trPr>
                <w:trHeight w:val="284"/>
                <w:jc w:val="center"/>
              </w:trPr>
              <w:tc>
                <w:tcPr>
                  <w:tcW w:w="688" w:type="dxa"/>
                  <w:vMerge/>
                  <w:vAlign w:val="center"/>
                </w:tcPr>
                <w:p w14:paraId="15CF3EF9" w14:textId="77777777" w:rsidR="00F47C12" w:rsidRPr="00931D80" w:rsidRDefault="00F47C12" w:rsidP="00F47C12">
                  <w:pPr>
                    <w:pStyle w:val="ad"/>
                    <w:ind w:left="22"/>
                    <w:jc w:val="center"/>
                    <w:rPr>
                      <w:rFonts w:ascii="Tahoma" w:hAnsi="Tahoma" w:cs="Tahoma"/>
                      <w:i w:val="0"/>
                      <w:sz w:val="22"/>
                      <w:szCs w:val="22"/>
                      <w:lang w:val="ru-RU"/>
                    </w:rPr>
                  </w:pPr>
                </w:p>
              </w:tc>
              <w:tc>
                <w:tcPr>
                  <w:tcW w:w="2633" w:type="dxa"/>
                  <w:vMerge/>
                  <w:vAlign w:val="center"/>
                </w:tcPr>
                <w:p w14:paraId="4AAF921A" w14:textId="77777777" w:rsidR="00F47C12" w:rsidRPr="00931D80" w:rsidRDefault="00F47C12" w:rsidP="00F47C12">
                  <w:pPr>
                    <w:pStyle w:val="ad"/>
                    <w:rPr>
                      <w:rFonts w:ascii="Tahoma" w:eastAsia="Times New Roman" w:hAnsi="Tahoma" w:cs="Tahoma"/>
                      <w:i w:val="0"/>
                      <w:sz w:val="22"/>
                      <w:szCs w:val="22"/>
                      <w:lang w:val="ru-RU" w:eastAsia="ru-RU"/>
                    </w:rPr>
                  </w:pPr>
                </w:p>
              </w:tc>
              <w:tc>
                <w:tcPr>
                  <w:tcW w:w="2538" w:type="dxa"/>
                  <w:vAlign w:val="center"/>
                </w:tcPr>
                <w:p w14:paraId="0A5296CC" w14:textId="77777777" w:rsidR="00F47C12" w:rsidRPr="00076C80" w:rsidRDefault="00F47C12" w:rsidP="00F47C12">
                  <w:pPr>
                    <w:pStyle w:val="ad"/>
                    <w:jc w:val="center"/>
                    <w:rPr>
                      <w:rFonts w:ascii="Tahoma" w:hAnsi="Tahoma" w:cs="Tahoma"/>
                      <w:i w:val="0"/>
                      <w:sz w:val="22"/>
                      <w:szCs w:val="22"/>
                    </w:rPr>
                  </w:pPr>
                  <w:r w:rsidRPr="00076C80">
                    <w:rPr>
                      <w:rFonts w:ascii="Tahoma" w:hAnsi="Tahoma" w:cs="Tahoma"/>
                      <w:i w:val="0"/>
                      <w:sz w:val="22"/>
                      <w:szCs w:val="22"/>
                      <w:lang w:val="ru-RU"/>
                    </w:rPr>
                    <w:t xml:space="preserve">2 </w:t>
                  </w:r>
                  <w:r w:rsidRPr="00076C80">
                    <w:rPr>
                      <w:rFonts w:ascii="Tahoma" w:hAnsi="Tahoma" w:cs="Tahoma"/>
                      <w:i w:val="0"/>
                      <w:sz w:val="22"/>
                      <w:szCs w:val="22"/>
                    </w:rPr>
                    <w:t>партия –</w:t>
                  </w:r>
                  <w:r w:rsidRPr="00076C80">
                    <w:rPr>
                      <w:rFonts w:ascii="Tahoma" w:hAnsi="Tahoma" w:cs="Tahoma"/>
                      <w:i w:val="0"/>
                      <w:sz w:val="22"/>
                      <w:szCs w:val="22"/>
                      <w:lang w:val="ru-RU"/>
                    </w:rPr>
                    <w:t xml:space="preserve"> </w:t>
                  </w:r>
                  <w:r w:rsidRPr="00076C80">
                    <w:rPr>
                      <w:rFonts w:ascii="Tahoma" w:hAnsi="Tahoma" w:cs="Tahoma"/>
                      <w:i w:val="0"/>
                      <w:sz w:val="22"/>
                      <w:szCs w:val="22"/>
                    </w:rPr>
                    <w:t xml:space="preserve">до </w:t>
                  </w:r>
                  <w:r w:rsidRPr="00076C80">
                    <w:rPr>
                      <w:rFonts w:ascii="Tahoma" w:hAnsi="Tahoma" w:cs="Tahoma"/>
                      <w:i w:val="0"/>
                      <w:sz w:val="22"/>
                      <w:szCs w:val="22"/>
                      <w:lang w:val="ru-RU"/>
                    </w:rPr>
                    <w:t>31.07.2025</w:t>
                  </w:r>
                </w:p>
                <w:p w14:paraId="1AC9629C" w14:textId="1D6FBF9E"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60 000 литров</w:t>
                  </w:r>
                </w:p>
              </w:tc>
              <w:tc>
                <w:tcPr>
                  <w:tcW w:w="2174" w:type="dxa"/>
                  <w:vMerge/>
                  <w:vAlign w:val="center"/>
                </w:tcPr>
                <w:p w14:paraId="3AD8CB5F" w14:textId="77777777" w:rsidR="00F47C12" w:rsidRPr="00931D80" w:rsidRDefault="00F47C12" w:rsidP="00F47C12">
                  <w:pPr>
                    <w:pStyle w:val="ad"/>
                    <w:rPr>
                      <w:rFonts w:ascii="Tahoma" w:eastAsia="Times New Roman" w:hAnsi="Tahoma" w:cs="Tahoma"/>
                      <w:i w:val="0"/>
                      <w:color w:val="000000"/>
                      <w:sz w:val="22"/>
                      <w:szCs w:val="22"/>
                      <w:lang w:val="ru-RU" w:eastAsia="ru-RU"/>
                    </w:rPr>
                  </w:pPr>
                </w:p>
              </w:tc>
            </w:tr>
            <w:tr w:rsidR="00F47C12" w:rsidRPr="00931D80" w14:paraId="404D6EA4" w14:textId="77777777" w:rsidTr="00F47C12">
              <w:trPr>
                <w:trHeight w:val="1099"/>
                <w:jc w:val="center"/>
              </w:trPr>
              <w:tc>
                <w:tcPr>
                  <w:tcW w:w="688" w:type="dxa"/>
                  <w:vMerge w:val="restart"/>
                  <w:vAlign w:val="center"/>
                </w:tcPr>
                <w:p w14:paraId="2E26A812" w14:textId="77777777" w:rsidR="00F47C12" w:rsidRPr="00931D80" w:rsidRDefault="00F47C12" w:rsidP="00F47C12">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2633" w:type="dxa"/>
                  <w:vMerge w:val="restart"/>
                  <w:tcBorders>
                    <w:top w:val="single" w:sz="4" w:space="0" w:color="auto"/>
                    <w:left w:val="single" w:sz="4" w:space="0" w:color="auto"/>
                    <w:right w:val="single" w:sz="4" w:space="0" w:color="auto"/>
                  </w:tcBorders>
                  <w:shd w:val="clear" w:color="auto" w:fill="auto"/>
                  <w:vAlign w:val="center"/>
                </w:tcPr>
                <w:p w14:paraId="1C0A816C" w14:textId="77777777" w:rsidR="00F47C12" w:rsidRPr="00931D80" w:rsidRDefault="00F47C12" w:rsidP="00F47C12">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5A13DFA1" w14:textId="77777777" w:rsidR="00F47C12" w:rsidRPr="00931D80" w:rsidRDefault="00F47C12" w:rsidP="00F47C12">
                  <w:pPr>
                    <w:spacing w:after="0" w:line="240" w:lineRule="auto"/>
                    <w:rPr>
                      <w:rFonts w:ascii="Tahoma" w:hAnsi="Tahoma" w:cs="Tahoma"/>
                    </w:rPr>
                  </w:pPr>
                  <w:r w:rsidRPr="00931D80">
                    <w:rPr>
                      <w:rFonts w:ascii="Tahoma" w:hAnsi="Tahoma" w:cs="Tahoma"/>
                    </w:rPr>
                    <w:t xml:space="preserve">Красноярский край, </w:t>
                  </w:r>
                </w:p>
                <w:p w14:paraId="477703B2" w14:textId="77777777" w:rsidR="00F47C12" w:rsidRPr="00931D80" w:rsidRDefault="00F47C12" w:rsidP="00F47C12">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2538" w:type="dxa"/>
                  <w:vAlign w:val="center"/>
                </w:tcPr>
                <w:p w14:paraId="7C50EF70" w14:textId="77777777"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Pr="00076C80">
                    <w:rPr>
                      <w:rFonts w:ascii="Tahoma" w:eastAsia="Calibri" w:hAnsi="Tahoma" w:cs="Tahoma"/>
                      <w:i w:val="0"/>
                      <w:sz w:val="22"/>
                      <w:szCs w:val="22"/>
                      <w:lang w:val="ru-RU"/>
                    </w:rPr>
                    <w:t>в течение 10 календарных дней с даты подписания Договора Сторонами</w:t>
                  </w:r>
                </w:p>
                <w:p w14:paraId="0E55A089" w14:textId="47FEA2C8"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8 000 литров</w:t>
                  </w:r>
                </w:p>
              </w:tc>
              <w:tc>
                <w:tcPr>
                  <w:tcW w:w="2174" w:type="dxa"/>
                  <w:vMerge/>
                  <w:vAlign w:val="center"/>
                </w:tcPr>
                <w:p w14:paraId="05FC6F7B" w14:textId="77777777" w:rsidR="00F47C12" w:rsidRPr="00931D80" w:rsidRDefault="00F47C12" w:rsidP="00F47C12">
                  <w:pPr>
                    <w:spacing w:after="0" w:line="240" w:lineRule="auto"/>
                    <w:rPr>
                      <w:rFonts w:ascii="Tahoma" w:eastAsia="Times New Roman" w:hAnsi="Tahoma" w:cs="Tahoma"/>
                      <w:iCs/>
                    </w:rPr>
                  </w:pPr>
                </w:p>
              </w:tc>
            </w:tr>
            <w:tr w:rsidR="00F47C12" w:rsidRPr="00931D80" w14:paraId="1F72DBF6" w14:textId="77777777" w:rsidTr="00F47C12">
              <w:trPr>
                <w:trHeight w:val="284"/>
                <w:jc w:val="center"/>
              </w:trPr>
              <w:tc>
                <w:tcPr>
                  <w:tcW w:w="688" w:type="dxa"/>
                  <w:vMerge/>
                  <w:vAlign w:val="center"/>
                </w:tcPr>
                <w:p w14:paraId="759A62D1" w14:textId="77777777" w:rsidR="00F47C12" w:rsidRPr="00931D80" w:rsidRDefault="00F47C12" w:rsidP="00F47C12">
                  <w:pPr>
                    <w:pStyle w:val="ad"/>
                    <w:ind w:left="22"/>
                    <w:jc w:val="center"/>
                    <w:rPr>
                      <w:rFonts w:ascii="Tahoma" w:hAnsi="Tahoma" w:cs="Tahoma"/>
                      <w:i w:val="0"/>
                      <w:sz w:val="22"/>
                      <w:szCs w:val="22"/>
                      <w:lang w:val="ru-RU"/>
                    </w:rPr>
                  </w:pPr>
                </w:p>
              </w:tc>
              <w:tc>
                <w:tcPr>
                  <w:tcW w:w="2633" w:type="dxa"/>
                  <w:vMerge/>
                  <w:tcBorders>
                    <w:left w:val="single" w:sz="4" w:space="0" w:color="auto"/>
                    <w:right w:val="single" w:sz="4" w:space="0" w:color="auto"/>
                  </w:tcBorders>
                  <w:shd w:val="clear" w:color="auto" w:fill="auto"/>
                  <w:vAlign w:val="center"/>
                </w:tcPr>
                <w:p w14:paraId="3ECDD294" w14:textId="77777777" w:rsidR="00F47C12" w:rsidRPr="00931D80" w:rsidRDefault="00F47C12" w:rsidP="00F47C12">
                  <w:pPr>
                    <w:spacing w:after="0" w:line="240" w:lineRule="auto"/>
                    <w:rPr>
                      <w:rFonts w:ascii="Tahoma" w:eastAsia="Times New Roman" w:hAnsi="Tahoma" w:cs="Tahoma"/>
                      <w:lang w:eastAsia="ru-RU"/>
                    </w:rPr>
                  </w:pPr>
                </w:p>
              </w:tc>
              <w:tc>
                <w:tcPr>
                  <w:tcW w:w="2538" w:type="dxa"/>
                  <w:vAlign w:val="center"/>
                </w:tcPr>
                <w:p w14:paraId="3A4134B4" w14:textId="77777777" w:rsidR="00F47C12" w:rsidRPr="00076C80" w:rsidRDefault="00F47C12" w:rsidP="00F47C12">
                  <w:pPr>
                    <w:pStyle w:val="ad"/>
                    <w:jc w:val="center"/>
                    <w:rPr>
                      <w:rFonts w:ascii="Tahoma" w:hAnsi="Tahoma" w:cs="Tahoma"/>
                      <w:i w:val="0"/>
                      <w:sz w:val="22"/>
                      <w:szCs w:val="22"/>
                      <w:lang w:val="ru-RU"/>
                    </w:rPr>
                  </w:pPr>
                  <w:r w:rsidRPr="00076C80">
                    <w:rPr>
                      <w:rFonts w:ascii="Tahoma" w:hAnsi="Tahoma" w:cs="Tahoma"/>
                      <w:i w:val="0"/>
                      <w:sz w:val="22"/>
                      <w:szCs w:val="22"/>
                      <w:lang w:val="ru-RU"/>
                    </w:rPr>
                    <w:t>2 партия – до 31.07.2025</w:t>
                  </w:r>
                </w:p>
                <w:p w14:paraId="1AB102D0" w14:textId="728FA398"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12 000 литров</w:t>
                  </w:r>
                </w:p>
              </w:tc>
              <w:tc>
                <w:tcPr>
                  <w:tcW w:w="2174" w:type="dxa"/>
                  <w:vMerge/>
                  <w:vAlign w:val="center"/>
                </w:tcPr>
                <w:p w14:paraId="13C59F09" w14:textId="77777777" w:rsidR="00F47C12" w:rsidRPr="00931D80" w:rsidRDefault="00F47C12" w:rsidP="00F47C12">
                  <w:pPr>
                    <w:spacing w:after="0" w:line="240" w:lineRule="auto"/>
                    <w:rPr>
                      <w:rFonts w:ascii="Tahoma" w:eastAsia="Times New Roman" w:hAnsi="Tahoma" w:cs="Tahoma"/>
                      <w:iCs/>
                    </w:rPr>
                  </w:pPr>
                </w:p>
              </w:tc>
            </w:tr>
          </w:tbl>
          <w:p w14:paraId="146D2EFB" w14:textId="77777777" w:rsidR="00BF3835" w:rsidRPr="00931D80" w:rsidRDefault="00BF3835" w:rsidP="00BF3835">
            <w:pPr>
              <w:pStyle w:val="ad"/>
              <w:rPr>
                <w:rFonts w:ascii="Tahoma" w:hAnsi="Tahoma" w:cs="Tahoma"/>
                <w:i w:val="0"/>
                <w:sz w:val="22"/>
                <w:szCs w:val="22"/>
                <w:lang w:val="ru-RU"/>
              </w:rPr>
            </w:pPr>
          </w:p>
          <w:p w14:paraId="08E3E9FF" w14:textId="3BB01904" w:rsidR="00BF3835" w:rsidRPr="00C92EC0" w:rsidRDefault="00BF3835" w:rsidP="00BF3835">
            <w:pPr>
              <w:spacing w:after="0" w:line="240" w:lineRule="auto"/>
              <w:jc w:val="both"/>
              <w:rPr>
                <w:rFonts w:ascii="Tahoma" w:eastAsia="Times New Roman" w:hAnsi="Tahoma" w:cs="Tahoma"/>
              </w:rPr>
            </w:pPr>
            <w:r w:rsidRPr="00931D80">
              <w:rPr>
                <w:rFonts w:ascii="Tahoma" w:hAnsi="Tahoma" w:cs="Tahoma"/>
              </w:rPr>
              <w:t>Доставка Товара до места поставки силами и за счет Поставщика.</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71546F" w:rsidRPr="00865799" w14:paraId="2553AD55" w14:textId="77777777" w:rsidTr="00865799">
        <w:trPr>
          <w:trHeight w:val="475"/>
        </w:trPr>
        <w:tc>
          <w:tcPr>
            <w:tcW w:w="8259" w:type="dxa"/>
            <w:shd w:val="clear" w:color="auto" w:fill="auto"/>
          </w:tcPr>
          <w:p w14:paraId="33811355" w14:textId="501FBA69" w:rsidR="0071546F" w:rsidRPr="00865799" w:rsidRDefault="00535919" w:rsidP="00B87B33">
            <w:pPr>
              <w:spacing w:after="0" w:line="240" w:lineRule="auto"/>
              <w:jc w:val="both"/>
              <w:rPr>
                <w:rFonts w:ascii="Tahoma" w:hAnsi="Tahoma" w:cs="Tahoma"/>
              </w:rPr>
            </w:pPr>
            <w:r>
              <w:rPr>
                <w:rFonts w:ascii="Tahoma" w:hAnsi="Tahoma" w:cs="Tahoma"/>
              </w:rPr>
              <w:t xml:space="preserve">4. </w:t>
            </w:r>
            <w:r w:rsidRPr="00535919">
              <w:rPr>
                <w:rFonts w:ascii="Tahoma" w:hAnsi="Tahoma" w:cs="Tahoma"/>
              </w:rPr>
              <w:t xml:space="preserve">Требования к качеству поставляемого </w:t>
            </w:r>
            <w:r w:rsidR="00B87B33">
              <w:rPr>
                <w:rFonts w:ascii="Tahoma" w:hAnsi="Tahoma" w:cs="Tahoma"/>
              </w:rPr>
              <w:t>товара</w:t>
            </w:r>
            <w:r>
              <w:rPr>
                <w:rFonts w:ascii="Tahoma" w:hAnsi="Tahoma" w:cs="Tahoma"/>
              </w:rPr>
              <w:t xml:space="preserve">: </w:t>
            </w:r>
            <w:r w:rsidR="00BF3835" w:rsidRPr="00931D80">
              <w:rPr>
                <w:rFonts w:ascii="Tahoma" w:hAnsi="Tahoma" w:cs="Tahoma"/>
                <w:bCs/>
              </w:rPr>
              <w:t>Дизельное топливо должно поставляться в соответствии с требованиями к предельной температуре фильтруемости для данного региона ГОСТ 32511-2013.</w:t>
            </w:r>
          </w:p>
        </w:tc>
        <w:tc>
          <w:tcPr>
            <w:tcW w:w="6882" w:type="dxa"/>
            <w:shd w:val="clear" w:color="auto" w:fill="auto"/>
          </w:tcPr>
          <w:p w14:paraId="79CF6B48" w14:textId="1A5D3ABB" w:rsidR="0071546F" w:rsidRPr="00865799" w:rsidRDefault="0071546F" w:rsidP="0071546F">
            <w:pPr>
              <w:spacing w:after="0" w:line="240" w:lineRule="auto"/>
              <w:rPr>
                <w:rFonts w:ascii="Tahoma" w:hAnsi="Tahoma" w:cs="Tahoma"/>
                <w:bCs/>
              </w:rPr>
            </w:pPr>
          </w:p>
        </w:tc>
      </w:tr>
      <w:tr w:rsidR="0071546F" w:rsidRPr="00865799" w14:paraId="4D367700" w14:textId="77777777" w:rsidTr="00865799">
        <w:trPr>
          <w:trHeight w:val="475"/>
        </w:trPr>
        <w:tc>
          <w:tcPr>
            <w:tcW w:w="8259" w:type="dxa"/>
            <w:shd w:val="clear" w:color="auto" w:fill="auto"/>
          </w:tcPr>
          <w:p w14:paraId="485B0E53" w14:textId="573AAD8B" w:rsidR="00BF3835" w:rsidRPr="00931D80" w:rsidRDefault="00535919" w:rsidP="00BF3835">
            <w:pPr>
              <w:snapToGrid w:val="0"/>
              <w:spacing w:after="0" w:line="240" w:lineRule="auto"/>
              <w:rPr>
                <w:rFonts w:ascii="Tahoma" w:hAnsi="Tahoma" w:cs="Tahoma"/>
              </w:rPr>
            </w:pPr>
            <w:r>
              <w:rPr>
                <w:rFonts w:ascii="Tahoma" w:hAnsi="Tahoma" w:cs="Tahoma"/>
                <w:iCs/>
              </w:rPr>
              <w:t xml:space="preserve">5. </w:t>
            </w:r>
            <w:r w:rsidRPr="00535919">
              <w:rPr>
                <w:rFonts w:ascii="Tahoma" w:hAnsi="Tahoma" w:cs="Tahoma"/>
                <w:iCs/>
              </w:rPr>
              <w:t>Требования к упаковке, транспортировке товара</w:t>
            </w:r>
            <w:r>
              <w:rPr>
                <w:rFonts w:ascii="Tahoma" w:hAnsi="Tahoma" w:cs="Tahoma"/>
                <w:iCs/>
              </w:rPr>
              <w:t xml:space="preserve">: </w:t>
            </w:r>
            <w:r w:rsidR="00BF3835" w:rsidRPr="00931D80">
              <w:rPr>
                <w:rFonts w:ascii="Tahoma" w:hAnsi="Tahoma" w:cs="Tahoma"/>
              </w:rPr>
              <w:t>Упаковка, маркировка, транспортирование и хранение товара в соответствии с ГОСТ 1510-</w:t>
            </w:r>
            <w:r w:rsidR="009E4D90">
              <w:rPr>
                <w:rFonts w:ascii="Tahoma" w:hAnsi="Tahoma" w:cs="Tahoma"/>
              </w:rPr>
              <w:t>2022</w:t>
            </w:r>
            <w:r w:rsidR="00BF3835" w:rsidRPr="00931D80">
              <w:rPr>
                <w:rFonts w:ascii="Tahoma" w:hAnsi="Tahoma" w:cs="Tahoma"/>
              </w:rPr>
              <w:t>.</w:t>
            </w:r>
          </w:p>
          <w:p w14:paraId="12B1316C" w14:textId="04927DC8" w:rsidR="0071546F" w:rsidRPr="00865799" w:rsidRDefault="00BF3835" w:rsidP="00535919">
            <w:pPr>
              <w:tabs>
                <w:tab w:val="left" w:pos="289"/>
                <w:tab w:val="left" w:pos="430"/>
              </w:tabs>
              <w:spacing w:after="0" w:line="240" w:lineRule="auto"/>
              <w:jc w:val="both"/>
              <w:rPr>
                <w:rFonts w:ascii="Tahoma" w:hAnsi="Tahoma" w:cs="Tahoma"/>
                <w:iCs/>
              </w:rPr>
            </w:pPr>
            <w:r w:rsidRPr="00931D80">
              <w:rPr>
                <w:rFonts w:ascii="Tahoma" w:hAnsi="Tahoma" w:cs="Tahoma"/>
              </w:rPr>
              <w:t>На каждую поставку цистерна бензовоза должна иметь пломбу на горловине и сливном вентиле.</w:t>
            </w:r>
          </w:p>
        </w:tc>
        <w:tc>
          <w:tcPr>
            <w:tcW w:w="6882" w:type="dxa"/>
            <w:shd w:val="clear" w:color="auto" w:fill="auto"/>
          </w:tcPr>
          <w:p w14:paraId="32C1BB2D" w14:textId="05A2CD49" w:rsidR="0071546F" w:rsidRPr="00865799" w:rsidRDefault="0071546F" w:rsidP="0071546F">
            <w:pPr>
              <w:spacing w:after="0" w:line="240" w:lineRule="auto"/>
              <w:rPr>
                <w:rFonts w:ascii="Tahoma" w:hAnsi="Tahoma" w:cs="Tahoma"/>
                <w:bCs/>
              </w:rPr>
            </w:pPr>
          </w:p>
        </w:tc>
      </w:tr>
      <w:tr w:rsidR="0071546F" w:rsidRPr="00865799" w14:paraId="75C52469" w14:textId="77777777" w:rsidTr="00865799">
        <w:trPr>
          <w:trHeight w:val="475"/>
        </w:trPr>
        <w:tc>
          <w:tcPr>
            <w:tcW w:w="8259" w:type="dxa"/>
            <w:shd w:val="clear" w:color="auto" w:fill="auto"/>
          </w:tcPr>
          <w:p w14:paraId="58D267D0" w14:textId="1292B491" w:rsidR="00BF3835" w:rsidRPr="00865799" w:rsidRDefault="00535919" w:rsidP="00BF3835">
            <w:pPr>
              <w:spacing w:after="0" w:line="240" w:lineRule="auto"/>
              <w:jc w:val="both"/>
              <w:rPr>
                <w:rFonts w:ascii="Tahoma" w:hAnsi="Tahoma" w:cs="Tahoma"/>
                <w:bCs/>
              </w:rPr>
            </w:pPr>
            <w:r>
              <w:rPr>
                <w:rFonts w:ascii="Tahoma" w:hAnsi="Tahoma" w:cs="Tahoma"/>
                <w:bCs/>
              </w:rPr>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00045D7C" w:rsidRPr="00FA3C0A">
              <w:rPr>
                <w:rFonts w:ascii="Tahoma" w:eastAsia="Calibri" w:hAnsi="Tahoma" w:cs="Tahoma"/>
                <w:color w:val="000000" w:themeColor="text1"/>
              </w:rPr>
              <w:t xml:space="preserve">При передаче Товара Поставщик обязан предоставить Покупателю </w:t>
            </w:r>
            <w:r w:rsidR="00045D7C" w:rsidRPr="00FA3C0A">
              <w:rPr>
                <w:rFonts w:ascii="Tahoma" w:hAnsi="Tahoma" w:cs="Tahoma"/>
              </w:rPr>
              <w:t>документ, подтверждающий качество Товара</w:t>
            </w:r>
            <w:r w:rsidR="00045D7C" w:rsidRPr="00FA3C0A">
              <w:rPr>
                <w:rFonts w:ascii="Tahoma" w:eastAsia="Calibri" w:hAnsi="Tahoma" w:cs="Tahoma"/>
                <w:color w:val="000000" w:themeColor="text1"/>
              </w:rPr>
              <w:t xml:space="preserve"> (паспорт на топливо).</w:t>
            </w:r>
          </w:p>
          <w:p w14:paraId="79B5D675" w14:textId="7DFF2E01" w:rsidR="0071546F" w:rsidRPr="00865799" w:rsidRDefault="0071546F" w:rsidP="00535919">
            <w:pPr>
              <w:spacing w:after="0" w:line="240" w:lineRule="auto"/>
              <w:jc w:val="both"/>
              <w:rPr>
                <w:rFonts w:ascii="Tahoma" w:hAnsi="Tahoma" w:cs="Tahoma"/>
                <w:bCs/>
              </w:rPr>
            </w:pPr>
          </w:p>
        </w:tc>
        <w:tc>
          <w:tcPr>
            <w:tcW w:w="6882" w:type="dxa"/>
            <w:shd w:val="clear" w:color="auto" w:fill="auto"/>
          </w:tcPr>
          <w:p w14:paraId="4FF143DC" w14:textId="51AA2995" w:rsidR="0071546F" w:rsidRPr="00EE2E24" w:rsidRDefault="0071546F" w:rsidP="0071546F">
            <w:pPr>
              <w:pStyle w:val="ad"/>
              <w:jc w:val="both"/>
              <w:rPr>
                <w:rFonts w:ascii="Tahoma" w:hAnsi="Tahoma" w:cs="Tahoma"/>
                <w:bCs/>
                <w:i w:val="0"/>
                <w:sz w:val="22"/>
                <w:szCs w:val="22"/>
                <w:lang w:val="ru-RU"/>
              </w:rPr>
            </w:pPr>
          </w:p>
        </w:tc>
      </w:tr>
      <w:tr w:rsidR="00535919" w:rsidRPr="00865799" w14:paraId="1F455A06" w14:textId="77777777" w:rsidTr="00865799">
        <w:trPr>
          <w:trHeight w:val="475"/>
        </w:trPr>
        <w:tc>
          <w:tcPr>
            <w:tcW w:w="8259" w:type="dxa"/>
            <w:shd w:val="clear" w:color="auto" w:fill="auto"/>
          </w:tcPr>
          <w:p w14:paraId="4BB21F23" w14:textId="218E5F09" w:rsidR="00535919" w:rsidRDefault="00BF3835" w:rsidP="00230734">
            <w:pPr>
              <w:spacing w:after="0" w:line="240" w:lineRule="auto"/>
              <w:jc w:val="both"/>
              <w:rPr>
                <w:rFonts w:ascii="Tahoma" w:hAnsi="Tahoma" w:cs="Tahoma"/>
                <w:bCs/>
              </w:rPr>
            </w:pPr>
            <w:r>
              <w:rPr>
                <w:rFonts w:ascii="Tahoma" w:hAnsi="Tahoma" w:cs="Tahoma"/>
                <w:bCs/>
              </w:rPr>
              <w:t>7</w:t>
            </w:r>
            <w:r w:rsidR="00535919">
              <w:rPr>
                <w:rFonts w:ascii="Tahoma" w:hAnsi="Tahoma" w:cs="Tahoma"/>
                <w:bCs/>
              </w:rPr>
              <w:t xml:space="preserve">. </w:t>
            </w:r>
            <w:r w:rsidR="00230734">
              <w:rPr>
                <w:rFonts w:ascii="Tahoma" w:hAnsi="Tahoma" w:cs="Tahoma"/>
                <w:bCs/>
              </w:rPr>
              <w:t>Условия оплаты:</w:t>
            </w:r>
          </w:p>
          <w:tbl>
            <w:tblPr>
              <w:tblStyle w:val="71"/>
              <w:tblW w:w="5000" w:type="pct"/>
              <w:tblLayout w:type="fixed"/>
              <w:tblCellMar>
                <w:left w:w="0" w:type="dxa"/>
                <w:right w:w="284" w:type="dxa"/>
              </w:tblCellMar>
              <w:tblLook w:val="04A0" w:firstRow="1" w:lastRow="0" w:firstColumn="1" w:lastColumn="0" w:noHBand="0" w:noVBand="1"/>
            </w:tblPr>
            <w:tblGrid>
              <w:gridCol w:w="1250"/>
              <w:gridCol w:w="6783"/>
            </w:tblGrid>
            <w:tr w:rsidR="00230734" w:rsidRPr="00BF3835" w14:paraId="122BE570" w14:textId="77777777" w:rsidTr="00794C47">
              <w:trPr>
                <w:trHeight w:val="280"/>
              </w:trPr>
              <w:tc>
                <w:tcPr>
                  <w:tcW w:w="9356" w:type="dxa"/>
                  <w:gridSpan w:val="2"/>
                  <w:shd w:val="clear" w:color="auto" w:fill="F2F2F2"/>
                </w:tcPr>
                <w:p w14:paraId="1A783F95" w14:textId="77777777" w:rsidR="00230734" w:rsidRPr="00BF3835" w:rsidRDefault="00230734" w:rsidP="00230734">
                  <w:pPr>
                    <w:ind w:left="148"/>
                    <w:rPr>
                      <w:rFonts w:ascii="Tahoma" w:hAnsi="Tahoma" w:cs="Tahoma"/>
                      <w:b/>
                    </w:rPr>
                  </w:pPr>
                  <w:r w:rsidRPr="00BF3835">
                    <w:rPr>
                      <w:rFonts w:ascii="Tahoma" w:hAnsi="Tahoma" w:cs="Tahoma"/>
                    </w:rPr>
                    <w:t>Оплата Товара производится</w:t>
                  </w:r>
                  <w:r w:rsidRPr="00BF3835">
                    <w:rPr>
                      <w:rFonts w:ascii="Tahoma" w:hAnsi="Tahoma" w:cs="Tahoma"/>
                      <w:b/>
                    </w:rPr>
                    <w:t xml:space="preserve"> </w:t>
                  </w:r>
                </w:p>
              </w:tc>
            </w:tr>
            <w:tr w:rsidR="00230734" w:rsidRPr="00BF3835" w14:paraId="3E814AA3" w14:textId="77777777" w:rsidTr="00794C47">
              <w:trPr>
                <w:trHeight w:val="280"/>
              </w:trPr>
              <w:tc>
                <w:tcPr>
                  <w:tcW w:w="1418" w:type="dxa"/>
                </w:tcPr>
                <w:p w14:paraId="390DB6E8" w14:textId="77777777" w:rsidR="00230734" w:rsidRPr="00BF3835" w:rsidRDefault="00230734" w:rsidP="00230734">
                  <w:pPr>
                    <w:tabs>
                      <w:tab w:val="left" w:pos="1410"/>
                    </w:tabs>
                    <w:ind w:right="-150"/>
                    <w:jc w:val="left"/>
                    <w:rPr>
                      <w:rFonts w:ascii="Tahoma" w:hAnsi="Tahoma" w:cs="Tahoma"/>
                      <w:i/>
                    </w:rPr>
                  </w:pPr>
                  <w:r w:rsidRPr="00BF3835">
                    <w:rPr>
                      <w:rFonts w:ascii="Tahoma" w:hAnsi="Tahoma" w:cs="Tahoma"/>
                      <w:i/>
                    </w:rPr>
                    <w:t>Единый платежный день</w:t>
                  </w:r>
                </w:p>
              </w:tc>
              <w:tc>
                <w:tcPr>
                  <w:tcW w:w="7938" w:type="dxa"/>
                  <w:shd w:val="clear" w:color="auto" w:fill="F2F2F2"/>
                </w:tcPr>
                <w:p w14:paraId="5E2EA51E" w14:textId="77777777" w:rsidR="00230734" w:rsidRPr="00BF3835" w:rsidRDefault="00230734" w:rsidP="00230734">
                  <w:pPr>
                    <w:tabs>
                      <w:tab w:val="left" w:pos="1029"/>
                      <w:tab w:val="left" w:pos="1418"/>
                      <w:tab w:val="left" w:pos="3119"/>
                    </w:tabs>
                    <w:suppressAutoHyphens/>
                    <w:ind w:left="142" w:hanging="44"/>
                    <w:rPr>
                      <w:rFonts w:ascii="Tahoma" w:hAnsi="Tahoma" w:cs="Tahoma"/>
                      <w:lang w:val="en-US"/>
                    </w:rPr>
                  </w:pPr>
                  <w:r w:rsidRPr="00BF3835">
                    <w:rPr>
                      <w:rFonts w:ascii="Tahoma" w:hAnsi="Tahoma" w:cs="Tahoma"/>
                    </w:rPr>
                    <w:t>в рабочий вторник,</w:t>
                  </w:r>
                </w:p>
              </w:tc>
            </w:tr>
            <w:tr w:rsidR="00230734" w:rsidRPr="00BF3835" w14:paraId="5AAA16B9" w14:textId="77777777" w:rsidTr="00794C47">
              <w:tc>
                <w:tcPr>
                  <w:tcW w:w="1418" w:type="dxa"/>
                </w:tcPr>
                <w:p w14:paraId="011927C9" w14:textId="77777777" w:rsidR="00230734" w:rsidRPr="00BF3835" w:rsidRDefault="00230734" w:rsidP="00230734">
                  <w:pPr>
                    <w:tabs>
                      <w:tab w:val="left" w:pos="1410"/>
                    </w:tabs>
                    <w:ind w:right="-150"/>
                    <w:jc w:val="left"/>
                    <w:rPr>
                      <w:rFonts w:ascii="Tahoma" w:hAnsi="Tahoma" w:cs="Tahoma"/>
                      <w:i/>
                    </w:rPr>
                  </w:pPr>
                  <w:r w:rsidRPr="00BF3835">
                    <w:rPr>
                      <w:rFonts w:ascii="Tahoma" w:hAnsi="Tahoma" w:cs="Tahoma"/>
                      <w:i/>
                    </w:rPr>
                    <w:t>Период отсрочки</w:t>
                  </w:r>
                </w:p>
              </w:tc>
              <w:tc>
                <w:tcPr>
                  <w:tcW w:w="7938" w:type="dxa"/>
                  <w:shd w:val="clear" w:color="auto" w:fill="F2F2F2"/>
                </w:tcPr>
                <w:p w14:paraId="3D17F1F5" w14:textId="0FF8A209" w:rsidR="00230734" w:rsidRPr="00BF3835" w:rsidRDefault="00230734" w:rsidP="00230734">
                  <w:pPr>
                    <w:rPr>
                      <w:rFonts w:ascii="Tahoma" w:hAnsi="Tahoma" w:cs="Tahoma"/>
                    </w:rPr>
                  </w:pPr>
                  <w:r w:rsidRPr="00BF3835">
                    <w:rPr>
                      <w:rFonts w:ascii="Tahoma" w:hAnsi="Tahoma" w:cs="Tahoma"/>
                    </w:rPr>
                    <w:t>но не позднее 7 рабочих дней</w:t>
                  </w:r>
                </w:p>
              </w:tc>
            </w:tr>
            <w:tr w:rsidR="00230734" w:rsidRPr="00BF3835" w14:paraId="6A9C16D3" w14:textId="77777777" w:rsidTr="00794C47">
              <w:tc>
                <w:tcPr>
                  <w:tcW w:w="1418" w:type="dxa"/>
                </w:tcPr>
                <w:p w14:paraId="4A36B0E4" w14:textId="77777777" w:rsidR="00230734" w:rsidRPr="00BF3835" w:rsidRDefault="00230734" w:rsidP="00230734">
                  <w:pPr>
                    <w:tabs>
                      <w:tab w:val="left" w:pos="1410"/>
                    </w:tabs>
                    <w:ind w:right="-150"/>
                    <w:jc w:val="left"/>
                    <w:rPr>
                      <w:rFonts w:ascii="Tahoma" w:hAnsi="Tahoma" w:cs="Tahoma"/>
                      <w:i/>
                    </w:rPr>
                  </w:pPr>
                  <w:r w:rsidRPr="00BF3835">
                    <w:rPr>
                      <w:rFonts w:ascii="Tahoma" w:hAnsi="Tahoma" w:cs="Tahoma"/>
                      <w:i/>
                    </w:rPr>
                    <w:t>Базовая дата</w:t>
                  </w:r>
                </w:p>
              </w:tc>
              <w:tc>
                <w:tcPr>
                  <w:tcW w:w="7938" w:type="dxa"/>
                  <w:shd w:val="clear" w:color="auto" w:fill="F2F2F2"/>
                </w:tcPr>
                <w:p w14:paraId="2F2CF412" w14:textId="77777777" w:rsidR="00230734" w:rsidRPr="00BF3835" w:rsidRDefault="00230734" w:rsidP="00230734">
                  <w:pPr>
                    <w:rPr>
                      <w:rFonts w:ascii="Tahoma" w:hAnsi="Tahoma" w:cs="Tahoma"/>
                    </w:rPr>
                  </w:pPr>
                  <w:r w:rsidRPr="00BF3835">
                    <w:rPr>
                      <w:rFonts w:ascii="Tahoma" w:hAnsi="Tahoma" w:cs="Tahoma"/>
                    </w:rPr>
                    <w:t>с даты приемки Покупателем поставленного Товара</w:t>
                  </w:r>
                </w:p>
              </w:tc>
            </w:tr>
            <w:tr w:rsidR="00230734" w:rsidRPr="00BF3835" w14:paraId="6A331F0F" w14:textId="77777777" w:rsidTr="00794C47">
              <w:tc>
                <w:tcPr>
                  <w:tcW w:w="1418" w:type="dxa"/>
                </w:tcPr>
                <w:p w14:paraId="01249704" w14:textId="77777777" w:rsidR="00230734" w:rsidRPr="00BF3835" w:rsidRDefault="00230734" w:rsidP="00230734">
                  <w:pPr>
                    <w:tabs>
                      <w:tab w:val="left" w:pos="1410"/>
                    </w:tabs>
                    <w:ind w:right="-150"/>
                    <w:jc w:val="left"/>
                    <w:rPr>
                      <w:rFonts w:ascii="Tahoma" w:hAnsi="Tahoma" w:cs="Tahoma"/>
                      <w:i/>
                    </w:rPr>
                  </w:pPr>
                  <w:r w:rsidRPr="00BF3835">
                    <w:rPr>
                      <w:rFonts w:ascii="Tahoma" w:hAnsi="Tahoma" w:cs="Tahoma"/>
                      <w:i/>
                    </w:rPr>
                    <w:t>Дополнительные документы</w:t>
                  </w:r>
                </w:p>
              </w:tc>
              <w:tc>
                <w:tcPr>
                  <w:tcW w:w="7938" w:type="dxa"/>
                  <w:shd w:val="clear" w:color="auto" w:fill="F2F2F2"/>
                </w:tcPr>
                <w:p w14:paraId="73C21951"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на основании</w:t>
                  </w:r>
                </w:p>
                <w:p w14:paraId="78522059"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01AFFFAE" w14:textId="77777777" w:rsidR="00230734" w:rsidRPr="00BF3835" w:rsidRDefault="00230734" w:rsidP="00230734">
                  <w:pPr>
                    <w:widowControl w:val="0"/>
                    <w:autoSpaceDE w:val="0"/>
                    <w:autoSpaceDN w:val="0"/>
                    <w:adjustRightInd w:val="0"/>
                    <w:jc w:val="left"/>
                    <w:rPr>
                      <w:rFonts w:ascii="Tahoma" w:hAnsi="Tahoma" w:cs="Tahoma"/>
                    </w:rPr>
                  </w:pPr>
                  <w:r w:rsidRPr="00BF3835">
                    <w:rPr>
                      <w:rFonts w:ascii="Tahoma" w:hAnsi="Tahoma" w:cs="Tahoma"/>
                    </w:rPr>
                    <w:t xml:space="preserve"> - счёта на оплату;</w:t>
                  </w:r>
                </w:p>
                <w:p w14:paraId="57F067BD"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 xml:space="preserve"> - [ счёта- фактуры ]</w:t>
                  </w:r>
                  <w:r w:rsidRPr="00076C80">
                    <w:rPr>
                      <w:rStyle w:val="af8"/>
                    </w:rPr>
                    <w:footnoteReference w:id="8"/>
                  </w:r>
                  <w:r w:rsidRPr="00BF3835">
                    <w:rPr>
                      <w:rFonts w:ascii="Tahoma" w:hAnsi="Tahoma" w:cs="Tahoma"/>
                    </w:rPr>
                    <w:t xml:space="preserve">, </w:t>
                  </w:r>
                </w:p>
                <w:p w14:paraId="3CC899FA"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 xml:space="preserve">оформленных в соответствии с требованиями действующего законодательства, </w:t>
                  </w:r>
                </w:p>
                <w:p w14:paraId="76C7CDE7"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60306E3F" w14:textId="0FD3CED3" w:rsidR="00230734" w:rsidRPr="00865799" w:rsidRDefault="00230734" w:rsidP="00230734">
            <w:pPr>
              <w:spacing w:after="0" w:line="240" w:lineRule="auto"/>
              <w:jc w:val="both"/>
              <w:rPr>
                <w:rFonts w:ascii="Tahoma" w:hAnsi="Tahoma" w:cs="Tahoma"/>
                <w:bCs/>
              </w:rPr>
            </w:pPr>
          </w:p>
        </w:tc>
        <w:tc>
          <w:tcPr>
            <w:tcW w:w="6882" w:type="dxa"/>
            <w:shd w:val="clear" w:color="auto" w:fill="auto"/>
          </w:tcPr>
          <w:p w14:paraId="3D0260B8" w14:textId="77777777" w:rsidR="00535919" w:rsidRPr="00865799" w:rsidRDefault="00535919" w:rsidP="0071546F">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77777777"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предусмотренных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AF2BDC7" w14:textId="77777777" w:rsidR="00020179" w:rsidRPr="00914669" w:rsidRDefault="00020179" w:rsidP="00020179">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2D6758A8" w14:textId="77777777" w:rsidR="00020179" w:rsidRPr="00914669" w:rsidRDefault="00020179" w:rsidP="00020179">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70C0E4F1" w14:textId="77777777" w:rsidR="00020179" w:rsidRPr="00914669" w:rsidRDefault="00020179" w:rsidP="00020179">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331BEF6E"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1BD2ECB" w14:textId="77777777" w:rsidR="00020179" w:rsidRPr="00914669" w:rsidRDefault="00020179" w:rsidP="00020179">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1B907CC"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126D0616"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7B8F3FD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B760E1">
        <w:rPr>
          <w:rFonts w:ascii="Tahoma" w:hAnsi="Tahoma" w:cs="Tahoma"/>
        </w:rPr>
        <w:t xml:space="preserve">стоимость товара </w:t>
      </w:r>
      <w:r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4190669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B760E1">
        <w:rPr>
          <w:rFonts w:ascii="Tahoma" w:hAnsi="Tahoma" w:cs="Tahoma"/>
        </w:rPr>
        <w:t>поставку товара</w:t>
      </w:r>
      <w:r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BBC2F6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w:t>
      </w:r>
      <w:r w:rsidRPr="00204849">
        <w:rPr>
          <w:rFonts w:ascii="Tahoma" w:eastAsia="Times New Roman" w:hAnsi="Tahoma" w:cs="Tahoma"/>
          <w:lang w:eastAsia="ru-RU"/>
        </w:rPr>
        <w:t xml:space="preserve"> </w:t>
      </w:r>
      <w:r w:rsidRPr="00076B06">
        <w:rPr>
          <w:rFonts w:ascii="Tahoma" w:eastAsia="Times New Roman" w:hAnsi="Tahoma" w:cs="Tahoma"/>
          <w:lang w:eastAsia="ru-RU"/>
        </w:rPr>
        <w:t>условиями проекта договора</w:t>
      </w:r>
      <w:r w:rsidRPr="006855DB">
        <w:rPr>
          <w:rFonts w:ascii="Tahoma" w:eastAsia="Times New Roman" w:hAnsi="Tahoma" w:cs="Tahoma"/>
          <w:lang w:eastAsia="ru-RU"/>
        </w:rPr>
        <w:t xml:space="preserve"> и согласно нашим </w:t>
      </w:r>
      <w:r w:rsidRPr="00DA6D94">
        <w:rPr>
          <w:rFonts w:ascii="Tahoma" w:eastAsia="Times New Roman" w:hAnsi="Tahoma" w:cs="Tahoma"/>
          <w:lang w:eastAsia="ru-RU"/>
        </w:rPr>
        <w:t xml:space="preserve">технико-коммерческим </w:t>
      </w:r>
      <w:r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5D72807E" w14:textId="77777777" w:rsidR="00020179"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0CB83CF7" w14:textId="77777777" w:rsidR="00020179"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13078562"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294B62D" w14:textId="77777777" w:rsidR="00020179" w:rsidRPr="009E48D0" w:rsidRDefault="00020179" w:rsidP="00020179">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3E1DB151" w14:textId="77777777" w:rsidR="00020179" w:rsidRPr="009E48D0" w:rsidRDefault="00020179" w:rsidP="00020179">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14284985" w14:textId="77777777" w:rsidR="00020179" w:rsidRDefault="00020179" w:rsidP="00020179">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689925AB" w14:textId="77777777" w:rsidR="00020179" w:rsidRPr="00E50257" w:rsidRDefault="00020179" w:rsidP="00020179">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646ED5B" w14:textId="77777777" w:rsidR="00020179" w:rsidRPr="009E48D0"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A0CACE6" w14:textId="77777777" w:rsidR="00020179"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351E286" w14:textId="77777777" w:rsidR="00020179" w:rsidRPr="00FD26F1"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76C08F9" w14:textId="77777777" w:rsidR="00020179" w:rsidRPr="00346244"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56A0E736" w14:textId="77777777" w:rsidR="00020179" w:rsidRPr="008D3768"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5D2E9A4" w14:textId="77777777" w:rsidR="00020179" w:rsidRPr="009E48D0"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375A2F6A" w14:textId="77777777" w:rsidR="00020179" w:rsidRPr="009E48D0" w:rsidRDefault="00020179" w:rsidP="00020179">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19D9D2A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5472D550" w14:textId="77777777" w:rsidR="00020179" w:rsidRPr="009E48D0" w:rsidRDefault="00020179" w:rsidP="00020179">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546E41F1" w14:textId="77777777" w:rsidR="00020179" w:rsidRPr="009E48D0" w:rsidRDefault="00020179" w:rsidP="00020179">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24E49943"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70D86997" w14:textId="77777777" w:rsidR="00020179" w:rsidRPr="009E48D0" w:rsidRDefault="00020179" w:rsidP="00020179">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957C649" w14:textId="77777777" w:rsidR="00020179" w:rsidRPr="009E48D0" w:rsidRDefault="00020179" w:rsidP="00020179">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75E9EE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04021F1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606E966E"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5" w:name="OLE_LINK98"/>
      <w:r w:rsidRPr="009E48D0">
        <w:rPr>
          <w:rFonts w:ascii="Tahoma" w:eastAsia="Times New Roman" w:hAnsi="Tahoma" w:cs="Tahoma"/>
          <w:lang w:eastAsia="ru-RU"/>
        </w:rPr>
        <w:t xml:space="preserve">Участник </w:t>
      </w:r>
      <w:bookmarkEnd w:id="8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224F0EA8" w14:textId="77777777" w:rsidTr="00D2303D">
        <w:tblPrEx>
          <w:tblCellMar>
            <w:top w:w="55" w:type="dxa"/>
            <w:left w:w="55" w:type="dxa"/>
            <w:bottom w:w="55" w:type="dxa"/>
            <w:right w:w="55" w:type="dxa"/>
          </w:tblCellMar>
        </w:tblPrEx>
        <w:trPr>
          <w:trHeight w:val="318"/>
        </w:trPr>
        <w:tc>
          <w:tcPr>
            <w:tcW w:w="503" w:type="dxa"/>
            <w:shd w:val="clear" w:color="auto" w:fill="auto"/>
          </w:tcPr>
          <w:p w14:paraId="6DF94E1C" w14:textId="77777777" w:rsidR="00535919" w:rsidRPr="00F24837" w:rsidRDefault="00535919"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12D64DC5"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644E50F"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77777777" w:rsidR="00535919" w:rsidRPr="001A7842" w:rsidRDefault="00535919" w:rsidP="00535919">
      <w:pPr>
        <w:pStyle w:val="ConsNormal"/>
        <w:ind w:firstLine="540"/>
        <w:jc w:val="both"/>
        <w:rPr>
          <w:rFonts w:ascii="Tahoma" w:hAnsi="Tahoma" w:cs="Tahoma"/>
          <w:b/>
          <w:bCs/>
          <w:sz w:val="22"/>
          <w:szCs w:val="22"/>
        </w:rPr>
      </w:pPr>
    </w:p>
    <w:p w14:paraId="099E706C" w14:textId="3B57F4C2" w:rsidR="00832205" w:rsidRDefault="00535919" w:rsidP="00832205">
      <w:pPr>
        <w:spacing w:after="0" w:line="240" w:lineRule="auto"/>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832205" w:rsidRPr="0071546F">
        <w:rPr>
          <w:rFonts w:ascii="Tahoma" w:eastAsia="Times New Roman" w:hAnsi="Tahoma" w:cs="Tahoma"/>
        </w:rPr>
        <w:t>Поставка Товара осуществляется по графику:</w:t>
      </w:r>
    </w:p>
    <w:p w14:paraId="3855775E" w14:textId="77777777" w:rsidR="005144A7" w:rsidRPr="0071546F" w:rsidRDefault="005144A7" w:rsidP="00832205">
      <w:pPr>
        <w:spacing w:after="0" w:line="240" w:lineRule="auto"/>
        <w:jc w:val="both"/>
        <w:rPr>
          <w:rFonts w:ascii="Tahoma" w:eastAsia="Times New Roman"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3156"/>
        <w:gridCol w:w="3042"/>
        <w:gridCol w:w="2605"/>
      </w:tblGrid>
      <w:tr w:rsidR="00C35A7E" w:rsidRPr="00931D80" w14:paraId="0848AEC3" w14:textId="77777777" w:rsidTr="00F47C12">
        <w:trPr>
          <w:trHeight w:val="284"/>
          <w:jc w:val="center"/>
        </w:trPr>
        <w:tc>
          <w:tcPr>
            <w:tcW w:w="824" w:type="dxa"/>
            <w:vAlign w:val="center"/>
          </w:tcPr>
          <w:p w14:paraId="4C1E4F70" w14:textId="77777777" w:rsidR="00C35A7E" w:rsidRPr="00931D80" w:rsidRDefault="00C35A7E" w:rsidP="00794C47">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3156" w:type="dxa"/>
            <w:vAlign w:val="center"/>
          </w:tcPr>
          <w:p w14:paraId="41DA670F" w14:textId="77777777"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3042" w:type="dxa"/>
            <w:vAlign w:val="center"/>
          </w:tcPr>
          <w:p w14:paraId="72B08F73" w14:textId="77777777" w:rsidR="00C35A7E" w:rsidRPr="00931D80" w:rsidRDefault="00C35A7E" w:rsidP="00794C47">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2605" w:type="dxa"/>
            <w:vAlign w:val="center"/>
          </w:tcPr>
          <w:p w14:paraId="7A7C2948" w14:textId="77777777" w:rsidR="00C35A7E" w:rsidRPr="00931D80" w:rsidRDefault="00C35A7E" w:rsidP="00794C47">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F47C12" w:rsidRPr="00931D80" w14:paraId="0DC8A701" w14:textId="77777777" w:rsidTr="00F47C12">
        <w:trPr>
          <w:trHeight w:val="284"/>
          <w:jc w:val="center"/>
        </w:trPr>
        <w:tc>
          <w:tcPr>
            <w:tcW w:w="824" w:type="dxa"/>
            <w:vMerge w:val="restart"/>
            <w:vAlign w:val="center"/>
          </w:tcPr>
          <w:p w14:paraId="67652F33" w14:textId="77777777" w:rsidR="00F47C12" w:rsidRPr="00931D80" w:rsidRDefault="00F47C12" w:rsidP="00F47C12">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3156" w:type="dxa"/>
            <w:vMerge w:val="restart"/>
            <w:vAlign w:val="center"/>
          </w:tcPr>
          <w:p w14:paraId="2FD0B8DB" w14:textId="77777777" w:rsidR="00F47C12" w:rsidRPr="00931D80" w:rsidRDefault="00F47C12" w:rsidP="00F47C12">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755070AA" w14:textId="77777777" w:rsidR="00F47C12" w:rsidRPr="00931D80" w:rsidRDefault="00F47C12" w:rsidP="00F47C12">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29FF120F" w14:textId="77777777" w:rsidR="00F47C12" w:rsidRPr="00931D80" w:rsidRDefault="00F47C12" w:rsidP="00F47C12">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3042" w:type="dxa"/>
            <w:vAlign w:val="center"/>
          </w:tcPr>
          <w:p w14:paraId="73C0E333" w14:textId="47623B7B"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Pr="00076C80">
              <w:rPr>
                <w:rFonts w:ascii="Tahoma" w:eastAsia="Calibri" w:hAnsi="Tahoma" w:cs="Tahoma"/>
                <w:i w:val="0"/>
                <w:sz w:val="22"/>
                <w:szCs w:val="22"/>
                <w:lang w:val="ru-RU"/>
              </w:rPr>
              <w:t xml:space="preserve">в течение </w:t>
            </w:r>
            <w:r w:rsidR="006E7FA9" w:rsidRPr="00076C80">
              <w:rPr>
                <w:rFonts w:ascii="Tahoma" w:eastAsia="Calibri" w:hAnsi="Tahoma" w:cs="Tahoma"/>
                <w:i w:val="0"/>
                <w:sz w:val="22"/>
                <w:szCs w:val="22"/>
                <w:lang w:val="ru-RU"/>
              </w:rPr>
              <w:t>10</w:t>
            </w:r>
            <w:r w:rsidRPr="00076C80">
              <w:rPr>
                <w:rFonts w:ascii="Tahoma" w:eastAsia="Calibri" w:hAnsi="Tahoma" w:cs="Tahoma"/>
                <w:i w:val="0"/>
                <w:sz w:val="22"/>
                <w:szCs w:val="22"/>
                <w:lang w:val="ru-RU"/>
              </w:rPr>
              <w:t xml:space="preserve"> календарных дней с даты подписания Договора Сторонами</w:t>
            </w:r>
          </w:p>
          <w:p w14:paraId="029B4CBA" w14:textId="49D91AE8"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40 000 литров</w:t>
            </w:r>
          </w:p>
        </w:tc>
        <w:tc>
          <w:tcPr>
            <w:tcW w:w="2605" w:type="dxa"/>
            <w:vMerge w:val="restart"/>
            <w:vAlign w:val="center"/>
          </w:tcPr>
          <w:p w14:paraId="1ADB2BD4" w14:textId="77777777" w:rsidR="00F47C12" w:rsidRPr="00931D80" w:rsidRDefault="00F47C12" w:rsidP="00F47C12">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652D1698" w14:textId="77777777" w:rsidR="00F47C12" w:rsidRPr="00931D80" w:rsidRDefault="00F47C12" w:rsidP="00F47C12">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t>Поставка товара без заявки не допускается.</w:t>
            </w:r>
          </w:p>
        </w:tc>
      </w:tr>
      <w:tr w:rsidR="00F47C12" w:rsidRPr="00931D80" w14:paraId="13096817" w14:textId="77777777" w:rsidTr="00F47C12">
        <w:trPr>
          <w:trHeight w:val="284"/>
          <w:jc w:val="center"/>
        </w:trPr>
        <w:tc>
          <w:tcPr>
            <w:tcW w:w="824" w:type="dxa"/>
            <w:vMerge/>
            <w:vAlign w:val="center"/>
          </w:tcPr>
          <w:p w14:paraId="65BB8669" w14:textId="77777777" w:rsidR="00F47C12" w:rsidRPr="00931D80" w:rsidRDefault="00F47C12" w:rsidP="00F47C12">
            <w:pPr>
              <w:pStyle w:val="ad"/>
              <w:ind w:left="22"/>
              <w:jc w:val="center"/>
              <w:rPr>
                <w:rFonts w:ascii="Tahoma" w:hAnsi="Tahoma" w:cs="Tahoma"/>
                <w:i w:val="0"/>
                <w:sz w:val="22"/>
                <w:szCs w:val="22"/>
                <w:lang w:val="ru-RU"/>
              </w:rPr>
            </w:pPr>
          </w:p>
        </w:tc>
        <w:tc>
          <w:tcPr>
            <w:tcW w:w="3156" w:type="dxa"/>
            <w:vMerge/>
            <w:vAlign w:val="center"/>
          </w:tcPr>
          <w:p w14:paraId="66205B0F" w14:textId="77777777" w:rsidR="00F47C12" w:rsidRPr="00931D80" w:rsidRDefault="00F47C12" w:rsidP="00F47C12">
            <w:pPr>
              <w:pStyle w:val="ad"/>
              <w:rPr>
                <w:rFonts w:ascii="Tahoma" w:eastAsia="Times New Roman" w:hAnsi="Tahoma" w:cs="Tahoma"/>
                <w:i w:val="0"/>
                <w:sz w:val="22"/>
                <w:szCs w:val="22"/>
                <w:lang w:val="ru-RU" w:eastAsia="ru-RU"/>
              </w:rPr>
            </w:pPr>
          </w:p>
        </w:tc>
        <w:tc>
          <w:tcPr>
            <w:tcW w:w="3042" w:type="dxa"/>
            <w:vAlign w:val="center"/>
          </w:tcPr>
          <w:p w14:paraId="3542D4E7" w14:textId="77777777" w:rsidR="00F47C12" w:rsidRPr="00076C80" w:rsidRDefault="00F47C12" w:rsidP="00F47C12">
            <w:pPr>
              <w:pStyle w:val="ad"/>
              <w:jc w:val="center"/>
              <w:rPr>
                <w:rFonts w:ascii="Tahoma" w:hAnsi="Tahoma" w:cs="Tahoma"/>
                <w:i w:val="0"/>
                <w:sz w:val="22"/>
                <w:szCs w:val="22"/>
              </w:rPr>
            </w:pPr>
            <w:r w:rsidRPr="00076C80">
              <w:rPr>
                <w:rFonts w:ascii="Tahoma" w:hAnsi="Tahoma" w:cs="Tahoma"/>
                <w:i w:val="0"/>
                <w:sz w:val="22"/>
                <w:szCs w:val="22"/>
                <w:lang w:val="ru-RU"/>
              </w:rPr>
              <w:t xml:space="preserve">2 </w:t>
            </w:r>
            <w:r w:rsidRPr="00076C80">
              <w:rPr>
                <w:rFonts w:ascii="Tahoma" w:hAnsi="Tahoma" w:cs="Tahoma"/>
                <w:i w:val="0"/>
                <w:sz w:val="22"/>
                <w:szCs w:val="22"/>
              </w:rPr>
              <w:t>партия –</w:t>
            </w:r>
            <w:r w:rsidRPr="00076C80">
              <w:rPr>
                <w:rFonts w:ascii="Tahoma" w:hAnsi="Tahoma" w:cs="Tahoma"/>
                <w:i w:val="0"/>
                <w:sz w:val="22"/>
                <w:szCs w:val="22"/>
                <w:lang w:val="ru-RU"/>
              </w:rPr>
              <w:t xml:space="preserve"> </w:t>
            </w:r>
            <w:r w:rsidRPr="00076C80">
              <w:rPr>
                <w:rFonts w:ascii="Tahoma" w:hAnsi="Tahoma" w:cs="Tahoma"/>
                <w:i w:val="0"/>
                <w:sz w:val="22"/>
                <w:szCs w:val="22"/>
              </w:rPr>
              <w:t xml:space="preserve">до </w:t>
            </w:r>
            <w:r w:rsidRPr="00076C80">
              <w:rPr>
                <w:rFonts w:ascii="Tahoma" w:hAnsi="Tahoma" w:cs="Tahoma"/>
                <w:i w:val="0"/>
                <w:sz w:val="22"/>
                <w:szCs w:val="22"/>
                <w:lang w:val="ru-RU"/>
              </w:rPr>
              <w:t>31.07.2025</w:t>
            </w:r>
          </w:p>
          <w:p w14:paraId="2916600F" w14:textId="5FEE6C05"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60 000 литров</w:t>
            </w:r>
          </w:p>
        </w:tc>
        <w:tc>
          <w:tcPr>
            <w:tcW w:w="2605" w:type="dxa"/>
            <w:vMerge/>
            <w:vAlign w:val="center"/>
          </w:tcPr>
          <w:p w14:paraId="5A6FEDFA" w14:textId="77777777" w:rsidR="00F47C12" w:rsidRPr="00931D80" w:rsidRDefault="00F47C12" w:rsidP="00F47C12">
            <w:pPr>
              <w:pStyle w:val="ad"/>
              <w:rPr>
                <w:rFonts w:ascii="Tahoma" w:eastAsia="Times New Roman" w:hAnsi="Tahoma" w:cs="Tahoma"/>
                <w:i w:val="0"/>
                <w:color w:val="000000"/>
                <w:sz w:val="22"/>
                <w:szCs w:val="22"/>
                <w:lang w:val="ru-RU" w:eastAsia="ru-RU"/>
              </w:rPr>
            </w:pPr>
          </w:p>
        </w:tc>
      </w:tr>
      <w:tr w:rsidR="00F47C12" w:rsidRPr="00931D80" w14:paraId="0B3EF5F5" w14:textId="77777777" w:rsidTr="00F47C12">
        <w:trPr>
          <w:trHeight w:val="1099"/>
          <w:jc w:val="center"/>
        </w:trPr>
        <w:tc>
          <w:tcPr>
            <w:tcW w:w="824" w:type="dxa"/>
            <w:vMerge w:val="restart"/>
            <w:vAlign w:val="center"/>
          </w:tcPr>
          <w:p w14:paraId="6AEAECC8" w14:textId="77777777" w:rsidR="00F47C12" w:rsidRPr="00931D80" w:rsidRDefault="00F47C12" w:rsidP="00F47C12">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3156" w:type="dxa"/>
            <w:vMerge w:val="restart"/>
            <w:tcBorders>
              <w:top w:val="single" w:sz="4" w:space="0" w:color="auto"/>
              <w:left w:val="single" w:sz="4" w:space="0" w:color="auto"/>
              <w:right w:val="single" w:sz="4" w:space="0" w:color="auto"/>
            </w:tcBorders>
            <w:shd w:val="clear" w:color="auto" w:fill="auto"/>
            <w:vAlign w:val="center"/>
          </w:tcPr>
          <w:p w14:paraId="518A97DC" w14:textId="77777777" w:rsidR="00F47C12" w:rsidRPr="00931D80" w:rsidRDefault="00F47C12" w:rsidP="00F47C12">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4CF0BFA4" w14:textId="77777777" w:rsidR="00F47C12" w:rsidRPr="00931D80" w:rsidRDefault="00F47C12" w:rsidP="00F47C12">
            <w:pPr>
              <w:spacing w:after="0" w:line="240" w:lineRule="auto"/>
              <w:rPr>
                <w:rFonts w:ascii="Tahoma" w:hAnsi="Tahoma" w:cs="Tahoma"/>
              </w:rPr>
            </w:pPr>
            <w:r w:rsidRPr="00931D80">
              <w:rPr>
                <w:rFonts w:ascii="Tahoma" w:hAnsi="Tahoma" w:cs="Tahoma"/>
              </w:rPr>
              <w:t xml:space="preserve">Красноярский край, </w:t>
            </w:r>
          </w:p>
          <w:p w14:paraId="4AF4E5EC" w14:textId="77777777" w:rsidR="00F47C12" w:rsidRPr="00931D80" w:rsidRDefault="00F47C12" w:rsidP="00F47C12">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3042" w:type="dxa"/>
            <w:vAlign w:val="center"/>
          </w:tcPr>
          <w:p w14:paraId="636D1527" w14:textId="77777777"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 xml:space="preserve">1 партия – </w:t>
            </w:r>
            <w:r w:rsidRPr="00076C80">
              <w:rPr>
                <w:rFonts w:ascii="Tahoma" w:eastAsia="Calibri" w:hAnsi="Tahoma" w:cs="Tahoma"/>
                <w:i w:val="0"/>
                <w:sz w:val="22"/>
                <w:szCs w:val="22"/>
                <w:lang w:val="ru-RU"/>
              </w:rPr>
              <w:t>в течение 10 календарных дней с даты подписания Договора Сторонами</w:t>
            </w:r>
          </w:p>
          <w:p w14:paraId="25B0E682" w14:textId="6AD16BCE"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8 000 литров</w:t>
            </w:r>
          </w:p>
        </w:tc>
        <w:tc>
          <w:tcPr>
            <w:tcW w:w="2605" w:type="dxa"/>
            <w:vMerge/>
            <w:vAlign w:val="center"/>
          </w:tcPr>
          <w:p w14:paraId="0E87CFE3" w14:textId="77777777" w:rsidR="00F47C12" w:rsidRPr="00931D80" w:rsidRDefault="00F47C12" w:rsidP="00F47C12">
            <w:pPr>
              <w:spacing w:after="0" w:line="240" w:lineRule="auto"/>
              <w:rPr>
                <w:rFonts w:ascii="Tahoma" w:eastAsia="Times New Roman" w:hAnsi="Tahoma" w:cs="Tahoma"/>
                <w:iCs/>
              </w:rPr>
            </w:pPr>
          </w:p>
        </w:tc>
      </w:tr>
      <w:tr w:rsidR="00F47C12" w:rsidRPr="00931D80" w14:paraId="1A418A61" w14:textId="77777777" w:rsidTr="00F47C12">
        <w:trPr>
          <w:trHeight w:val="284"/>
          <w:jc w:val="center"/>
        </w:trPr>
        <w:tc>
          <w:tcPr>
            <w:tcW w:w="824" w:type="dxa"/>
            <w:vMerge/>
            <w:vAlign w:val="center"/>
          </w:tcPr>
          <w:p w14:paraId="096E7E37" w14:textId="77777777" w:rsidR="00F47C12" w:rsidRPr="00931D80" w:rsidRDefault="00F47C12" w:rsidP="00F47C12">
            <w:pPr>
              <w:pStyle w:val="ad"/>
              <w:ind w:left="22"/>
              <w:jc w:val="center"/>
              <w:rPr>
                <w:rFonts w:ascii="Tahoma" w:hAnsi="Tahoma" w:cs="Tahoma"/>
                <w:i w:val="0"/>
                <w:sz w:val="22"/>
                <w:szCs w:val="22"/>
                <w:lang w:val="ru-RU"/>
              </w:rPr>
            </w:pPr>
          </w:p>
        </w:tc>
        <w:tc>
          <w:tcPr>
            <w:tcW w:w="3156" w:type="dxa"/>
            <w:vMerge/>
            <w:tcBorders>
              <w:left w:val="single" w:sz="4" w:space="0" w:color="auto"/>
              <w:right w:val="single" w:sz="4" w:space="0" w:color="auto"/>
            </w:tcBorders>
            <w:shd w:val="clear" w:color="auto" w:fill="auto"/>
            <w:vAlign w:val="center"/>
          </w:tcPr>
          <w:p w14:paraId="6EECBF05" w14:textId="77777777" w:rsidR="00F47C12" w:rsidRPr="00931D80" w:rsidRDefault="00F47C12" w:rsidP="00F47C12">
            <w:pPr>
              <w:spacing w:after="0" w:line="240" w:lineRule="auto"/>
              <w:rPr>
                <w:rFonts w:ascii="Tahoma" w:eastAsia="Times New Roman" w:hAnsi="Tahoma" w:cs="Tahoma"/>
                <w:lang w:eastAsia="ru-RU"/>
              </w:rPr>
            </w:pPr>
          </w:p>
        </w:tc>
        <w:tc>
          <w:tcPr>
            <w:tcW w:w="3042" w:type="dxa"/>
            <w:vAlign w:val="center"/>
          </w:tcPr>
          <w:p w14:paraId="4C001D54" w14:textId="77777777" w:rsidR="00F47C12" w:rsidRPr="00076C80" w:rsidRDefault="00F47C12" w:rsidP="00F47C12">
            <w:pPr>
              <w:pStyle w:val="ad"/>
              <w:jc w:val="center"/>
              <w:rPr>
                <w:rFonts w:ascii="Tahoma" w:hAnsi="Tahoma" w:cs="Tahoma"/>
                <w:i w:val="0"/>
                <w:sz w:val="22"/>
                <w:szCs w:val="22"/>
              </w:rPr>
            </w:pPr>
            <w:r w:rsidRPr="00076C80">
              <w:rPr>
                <w:rFonts w:ascii="Tahoma" w:hAnsi="Tahoma" w:cs="Tahoma"/>
                <w:i w:val="0"/>
                <w:sz w:val="22"/>
                <w:szCs w:val="22"/>
                <w:lang w:val="ru-RU"/>
              </w:rPr>
              <w:t xml:space="preserve">2 партия – </w:t>
            </w:r>
            <w:r w:rsidRPr="00076C80">
              <w:rPr>
                <w:rFonts w:ascii="Tahoma" w:hAnsi="Tahoma" w:cs="Tahoma"/>
                <w:i w:val="0"/>
                <w:sz w:val="22"/>
                <w:szCs w:val="22"/>
              </w:rPr>
              <w:t xml:space="preserve">до </w:t>
            </w:r>
            <w:r w:rsidRPr="00076C80">
              <w:rPr>
                <w:rFonts w:ascii="Tahoma" w:hAnsi="Tahoma" w:cs="Tahoma"/>
                <w:i w:val="0"/>
                <w:sz w:val="22"/>
                <w:szCs w:val="22"/>
                <w:lang w:val="ru-RU"/>
              </w:rPr>
              <w:t>31.07.2025</w:t>
            </w:r>
          </w:p>
          <w:p w14:paraId="5C34BFC5" w14:textId="3B71FDB3" w:rsidR="00F47C12" w:rsidRPr="00076C80" w:rsidRDefault="00F47C12" w:rsidP="00F47C12">
            <w:pPr>
              <w:pStyle w:val="ad"/>
              <w:ind w:left="22"/>
              <w:jc w:val="center"/>
              <w:rPr>
                <w:rFonts w:ascii="Tahoma" w:hAnsi="Tahoma" w:cs="Tahoma"/>
                <w:i w:val="0"/>
                <w:sz w:val="22"/>
                <w:szCs w:val="22"/>
                <w:lang w:val="ru-RU"/>
              </w:rPr>
            </w:pPr>
            <w:r w:rsidRPr="00076C80">
              <w:rPr>
                <w:rFonts w:ascii="Tahoma" w:hAnsi="Tahoma" w:cs="Tahoma"/>
                <w:i w:val="0"/>
                <w:sz w:val="22"/>
                <w:szCs w:val="22"/>
                <w:lang w:val="ru-RU"/>
              </w:rPr>
              <w:t>12 000 литров</w:t>
            </w:r>
          </w:p>
        </w:tc>
        <w:tc>
          <w:tcPr>
            <w:tcW w:w="2605" w:type="dxa"/>
            <w:vMerge/>
            <w:vAlign w:val="center"/>
          </w:tcPr>
          <w:p w14:paraId="6EADBD3C" w14:textId="77777777" w:rsidR="00F47C12" w:rsidRPr="00931D80" w:rsidRDefault="00F47C12" w:rsidP="00F47C12">
            <w:pPr>
              <w:spacing w:after="0" w:line="240" w:lineRule="auto"/>
              <w:rPr>
                <w:rFonts w:ascii="Tahoma" w:eastAsia="Times New Roman" w:hAnsi="Tahoma" w:cs="Tahoma"/>
                <w:iCs/>
              </w:rPr>
            </w:pPr>
          </w:p>
        </w:tc>
      </w:tr>
    </w:tbl>
    <w:p w14:paraId="1E4B9CFA" w14:textId="69327645" w:rsidR="00832205" w:rsidRDefault="00832205" w:rsidP="00832205">
      <w:pPr>
        <w:spacing w:after="0" w:line="240" w:lineRule="auto"/>
        <w:jc w:val="both"/>
        <w:rPr>
          <w:rFonts w:ascii="Tahoma" w:eastAsia="Times New Roman" w:hAnsi="Tahoma" w:cs="Tahoma"/>
        </w:rPr>
      </w:pPr>
    </w:p>
    <w:p w14:paraId="505F1901" w14:textId="3EE89511" w:rsidR="00535919" w:rsidRDefault="00535919" w:rsidP="00535919">
      <w:pPr>
        <w:spacing w:after="0" w:line="240" w:lineRule="auto"/>
        <w:rPr>
          <w:rFonts w:ascii="Tahoma" w:hAnsi="Tahoma" w:cs="Tahoma"/>
          <w:spacing w:val="-9"/>
        </w:rPr>
      </w:pPr>
      <w:r w:rsidRPr="001A7842">
        <w:rPr>
          <w:rFonts w:ascii="Tahoma" w:hAnsi="Tahoma" w:cs="Tahoma"/>
          <w:spacing w:val="-9"/>
        </w:rPr>
        <w:t xml:space="preserve">2. Условия оплаты: </w:t>
      </w:r>
    </w:p>
    <w:p w14:paraId="668E470D" w14:textId="77777777" w:rsidR="005144A7" w:rsidRDefault="005144A7" w:rsidP="00535919">
      <w:pPr>
        <w:spacing w:after="0" w:line="240" w:lineRule="auto"/>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459"/>
        <w:gridCol w:w="8168"/>
      </w:tblGrid>
      <w:tr w:rsidR="00832205" w:rsidRPr="0025133C" w14:paraId="539617BE" w14:textId="77777777" w:rsidTr="0025133C">
        <w:trPr>
          <w:trHeight w:val="280"/>
        </w:trPr>
        <w:tc>
          <w:tcPr>
            <w:tcW w:w="9356" w:type="dxa"/>
            <w:gridSpan w:val="2"/>
            <w:shd w:val="clear" w:color="auto" w:fill="F2F2F2"/>
          </w:tcPr>
          <w:p w14:paraId="02B7787D" w14:textId="77777777" w:rsidR="00832205" w:rsidRPr="0025133C" w:rsidRDefault="00832205" w:rsidP="00D2303D">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832205" w:rsidRPr="0025133C" w14:paraId="6243897A" w14:textId="77777777" w:rsidTr="0025133C">
        <w:trPr>
          <w:trHeight w:val="280"/>
        </w:trPr>
        <w:tc>
          <w:tcPr>
            <w:tcW w:w="1418" w:type="dxa"/>
          </w:tcPr>
          <w:p w14:paraId="37F5B482" w14:textId="2758EEB9"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7938" w:type="dxa"/>
            <w:shd w:val="clear" w:color="auto" w:fill="F2F2F2"/>
          </w:tcPr>
          <w:p w14:paraId="681AABF3" w14:textId="535C7E3B" w:rsidR="00832205" w:rsidRPr="0025133C" w:rsidRDefault="00832205" w:rsidP="00832205">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832205" w:rsidRPr="0025133C" w14:paraId="7AA8091D" w14:textId="77777777" w:rsidTr="0025133C">
        <w:tc>
          <w:tcPr>
            <w:tcW w:w="1418" w:type="dxa"/>
          </w:tcPr>
          <w:p w14:paraId="53204D72" w14:textId="1BBF7EF3"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7938" w:type="dxa"/>
            <w:shd w:val="clear" w:color="auto" w:fill="F2F2F2"/>
          </w:tcPr>
          <w:p w14:paraId="19480301" w14:textId="7C7604DD" w:rsidR="00832205" w:rsidRPr="0025133C" w:rsidRDefault="00832205" w:rsidP="00832205">
            <w:pPr>
              <w:rPr>
                <w:rFonts w:ascii="Tahoma" w:hAnsi="Tahoma" w:cs="Tahoma"/>
              </w:rPr>
            </w:pPr>
            <w:r w:rsidRPr="0025133C">
              <w:rPr>
                <w:rFonts w:ascii="Tahoma" w:hAnsi="Tahoma" w:cs="Tahoma"/>
              </w:rPr>
              <w:t xml:space="preserve"> но не позднее 7 рабочих дней</w:t>
            </w:r>
          </w:p>
        </w:tc>
      </w:tr>
      <w:tr w:rsidR="00832205" w:rsidRPr="0025133C" w14:paraId="316D293D" w14:textId="77777777" w:rsidTr="0025133C">
        <w:tc>
          <w:tcPr>
            <w:tcW w:w="1418" w:type="dxa"/>
          </w:tcPr>
          <w:p w14:paraId="1B728FE1"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7938" w:type="dxa"/>
            <w:shd w:val="clear" w:color="auto" w:fill="F2F2F2"/>
          </w:tcPr>
          <w:p w14:paraId="15066569" w14:textId="11B14EEE" w:rsidR="00832205" w:rsidRPr="0025133C" w:rsidRDefault="00832205" w:rsidP="00832205">
            <w:pPr>
              <w:rPr>
                <w:rFonts w:ascii="Tahoma" w:hAnsi="Tahoma" w:cs="Tahoma"/>
              </w:rPr>
            </w:pPr>
            <w:r w:rsidRPr="0025133C">
              <w:rPr>
                <w:rFonts w:ascii="Tahoma" w:hAnsi="Tahoma" w:cs="Tahoma"/>
              </w:rPr>
              <w:t>с даты приемки Покупателем поставленного Товара</w:t>
            </w:r>
          </w:p>
        </w:tc>
      </w:tr>
      <w:tr w:rsidR="00832205" w:rsidRPr="0025133C" w14:paraId="137F999C" w14:textId="77777777" w:rsidTr="0025133C">
        <w:tc>
          <w:tcPr>
            <w:tcW w:w="1418" w:type="dxa"/>
          </w:tcPr>
          <w:p w14:paraId="43D3D690"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7938" w:type="dxa"/>
            <w:shd w:val="clear" w:color="auto" w:fill="F2F2F2"/>
          </w:tcPr>
          <w:p w14:paraId="30DB1E24"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на основании</w:t>
            </w:r>
          </w:p>
          <w:p w14:paraId="61201E06"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82CA8F1" w14:textId="77777777" w:rsidR="00832205" w:rsidRPr="0025133C" w:rsidRDefault="00832205" w:rsidP="00D2303D">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487297CC" w14:textId="77777777" w:rsidR="0025133C"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076C80">
              <w:rPr>
                <w:rStyle w:val="af8"/>
              </w:rPr>
              <w:footnoteReference w:id="9"/>
            </w:r>
            <w:r w:rsidRPr="0025133C">
              <w:rPr>
                <w:rFonts w:ascii="Tahoma" w:hAnsi="Tahoma" w:cs="Tahoma"/>
              </w:rPr>
              <w:t xml:space="preserve">, </w:t>
            </w:r>
          </w:p>
          <w:p w14:paraId="5459FA72" w14:textId="1CAD8922"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оформленных в соответствии с требованиями действующего законодательства, </w:t>
            </w:r>
          </w:p>
          <w:p w14:paraId="1AE9B98A"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4EDCC756" w14:textId="77777777" w:rsidR="00832205" w:rsidRPr="001A7842" w:rsidRDefault="00832205" w:rsidP="00535919">
      <w:pPr>
        <w:spacing w:after="0" w:line="240" w:lineRule="auto"/>
        <w:rPr>
          <w:rFonts w:ascii="Tahoma" w:hAnsi="Tahoma" w:cs="Tahoma"/>
        </w:rPr>
      </w:pPr>
    </w:p>
    <w:p w14:paraId="07C35049" w14:textId="77777777" w:rsidR="00230734" w:rsidRPr="00230734" w:rsidRDefault="00535919" w:rsidP="00230734">
      <w:pPr>
        <w:pStyle w:val="ad"/>
        <w:jc w:val="both"/>
        <w:rPr>
          <w:rFonts w:ascii="Tahoma" w:hAnsi="Tahoma" w:cs="Tahoma"/>
          <w:i w:val="0"/>
          <w:sz w:val="22"/>
          <w:szCs w:val="22"/>
          <w:lang w:val="ru-RU"/>
        </w:rPr>
      </w:pPr>
      <w:r w:rsidRPr="00794C47">
        <w:rPr>
          <w:rFonts w:ascii="Tahoma" w:hAnsi="Tahoma" w:cs="Tahoma"/>
          <w:i w:val="0"/>
          <w:sz w:val="22"/>
          <w:szCs w:val="22"/>
          <w:lang w:val="ru-RU"/>
        </w:rPr>
        <w:t xml:space="preserve">3. Условия, место поставки: </w:t>
      </w:r>
      <w:r w:rsidR="00832205" w:rsidRPr="00794C47">
        <w:rPr>
          <w:rFonts w:ascii="Tahoma" w:hAnsi="Tahoma" w:cs="Tahoma"/>
          <w:i w:val="0"/>
          <w:iCs w:val="0"/>
          <w:sz w:val="22"/>
          <w:szCs w:val="22"/>
          <w:lang w:val="ru-RU"/>
        </w:rPr>
        <w:t xml:space="preserve">Доставка до места поставки силами Поставщика и за счет Поставщика. </w:t>
      </w:r>
      <w:r w:rsidR="00832205" w:rsidRPr="00230734">
        <w:rPr>
          <w:rFonts w:ascii="Tahoma" w:hAnsi="Tahoma" w:cs="Tahoma"/>
          <w:i w:val="0"/>
          <w:sz w:val="22"/>
          <w:szCs w:val="22"/>
          <w:lang w:val="ru-RU"/>
        </w:rPr>
        <w:t>Поставка осуществляется по адрес</w:t>
      </w:r>
      <w:r w:rsidR="00230734" w:rsidRPr="00230734">
        <w:rPr>
          <w:rFonts w:ascii="Tahoma" w:hAnsi="Tahoma" w:cs="Tahoma"/>
          <w:i w:val="0"/>
          <w:sz w:val="22"/>
          <w:szCs w:val="22"/>
          <w:lang w:val="ru-RU"/>
        </w:rPr>
        <w:t>ам</w:t>
      </w:r>
      <w:r w:rsidR="00832205" w:rsidRPr="00230734">
        <w:rPr>
          <w:rFonts w:ascii="Tahoma" w:hAnsi="Tahoma" w:cs="Tahoma"/>
          <w:i w:val="0"/>
          <w:sz w:val="22"/>
          <w:szCs w:val="22"/>
          <w:lang w:val="ru-RU"/>
        </w:rPr>
        <w:t>:</w:t>
      </w:r>
    </w:p>
    <w:p w14:paraId="056B3DA4" w14:textId="5C9AA201" w:rsidR="00230734" w:rsidRPr="00230734" w:rsidRDefault="00230734" w:rsidP="00230734">
      <w:pPr>
        <w:pStyle w:val="ad"/>
        <w:jc w:val="both"/>
        <w:rPr>
          <w:rFonts w:ascii="Tahoma" w:hAnsi="Tahoma" w:cs="Tahoma"/>
          <w:i w:val="0"/>
          <w:sz w:val="22"/>
          <w:szCs w:val="22"/>
          <w:lang w:val="ru-RU"/>
        </w:rPr>
      </w:pPr>
      <w:r w:rsidRPr="00230734">
        <w:rPr>
          <w:rFonts w:ascii="Tahoma" w:hAnsi="Tahoma" w:cs="Tahoma"/>
          <w:i w:val="0"/>
          <w:sz w:val="22"/>
          <w:szCs w:val="22"/>
          <w:lang w:val="ru-RU"/>
        </w:rPr>
        <w:t>- Красноярский край, г. Красноярск, ул. Коммунальная, д. 2 - АЗП Автотранспортный цех;</w:t>
      </w:r>
    </w:p>
    <w:p w14:paraId="2117693A" w14:textId="77777777" w:rsidR="00230734" w:rsidRPr="00230734" w:rsidRDefault="00230734" w:rsidP="00230734">
      <w:pPr>
        <w:spacing w:after="0" w:line="240" w:lineRule="auto"/>
        <w:jc w:val="both"/>
        <w:rPr>
          <w:rFonts w:ascii="Tahoma" w:hAnsi="Tahoma" w:cs="Tahoma"/>
        </w:rPr>
      </w:pPr>
      <w:r w:rsidRPr="00230734">
        <w:rPr>
          <w:rFonts w:ascii="Tahoma" w:hAnsi="Tahoma" w:cs="Tahoma"/>
        </w:rPr>
        <w:t>- Красноярский край, г. Красноярск, ул. Прибойная, д. 30 - АЗП Енисейского грузового района.</w:t>
      </w:r>
    </w:p>
    <w:p w14:paraId="3E1CB79D" w14:textId="10F9C545" w:rsidR="00832205" w:rsidRPr="00230734" w:rsidRDefault="00832205" w:rsidP="00230734">
      <w:pPr>
        <w:spacing w:after="0" w:line="240" w:lineRule="auto"/>
        <w:jc w:val="both"/>
        <w:rPr>
          <w:rFonts w:ascii="Tahoma" w:eastAsia="Times New Roman" w:hAnsi="Tahoma" w:cs="Tahoma"/>
        </w:rPr>
      </w:pPr>
      <w:r>
        <w:rPr>
          <w:rFonts w:ascii="Tahoma" w:eastAsia="Times New Roman" w:hAnsi="Tahoma" w:cs="Tahoma"/>
        </w:rPr>
        <w:t xml:space="preserve">4. </w:t>
      </w:r>
      <w:r w:rsidR="00230734" w:rsidRPr="00931D80">
        <w:rPr>
          <w:rFonts w:ascii="Tahoma" w:hAnsi="Tahoma" w:cs="Tahoma"/>
          <w:bCs/>
        </w:rPr>
        <w:t>Допускается толеранс от объема поставляемой продукции +/- 10%</w:t>
      </w:r>
      <w:r w:rsidR="00230734">
        <w:rPr>
          <w:rFonts w:ascii="Tahoma" w:hAnsi="Tahoma" w:cs="Tahoma"/>
        </w:rPr>
        <w:t xml:space="preserve"> </w:t>
      </w:r>
      <w:r w:rsidR="00230734" w:rsidRPr="00230734">
        <w:rPr>
          <w:rFonts w:ascii="Tahoma" w:hAnsi="Tahoma" w:cs="Tahoma"/>
          <w:i/>
        </w:rPr>
        <w:t>(применимо при поставке товара)</w:t>
      </w:r>
      <w:r w:rsidR="00230734">
        <w:rPr>
          <w:rFonts w:ascii="Tahoma" w:hAnsi="Tahoma" w:cs="Tahoma"/>
          <w:i/>
        </w:rPr>
        <w:t>.</w:t>
      </w: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83CCD" w14:textId="77777777" w:rsidR="001F2BE0" w:rsidRDefault="001F2BE0" w:rsidP="00036AEF">
      <w:pPr>
        <w:spacing w:after="0" w:line="240" w:lineRule="auto"/>
      </w:pPr>
      <w:r>
        <w:separator/>
      </w:r>
    </w:p>
  </w:endnote>
  <w:endnote w:type="continuationSeparator" w:id="0">
    <w:p w14:paraId="05FC054B" w14:textId="77777777" w:rsidR="001F2BE0" w:rsidRDefault="001F2BE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1F2BE0" w:rsidRDefault="001F2BE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1F2BE0" w:rsidRDefault="001F2BE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14D5005" w:rsidR="001F2BE0" w:rsidRDefault="001F2BE0">
        <w:pPr>
          <w:pStyle w:val="af1"/>
          <w:jc w:val="right"/>
        </w:pPr>
        <w:r>
          <w:fldChar w:fldCharType="begin"/>
        </w:r>
        <w:r>
          <w:instrText>PAGE   \* MERGEFORMAT</w:instrText>
        </w:r>
        <w:r>
          <w:fldChar w:fldCharType="separate"/>
        </w:r>
        <w:r w:rsidR="00F77B5C">
          <w:rPr>
            <w:noProof/>
          </w:rPr>
          <w:t>4</w:t>
        </w:r>
        <w:r>
          <w:fldChar w:fldCharType="end"/>
        </w:r>
      </w:p>
    </w:sdtContent>
  </w:sdt>
  <w:p w14:paraId="3DE823E9" w14:textId="77777777" w:rsidR="001F2BE0" w:rsidRDefault="001F2BE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4E816" w14:textId="77777777" w:rsidR="001F2BE0" w:rsidRDefault="001F2BE0" w:rsidP="00036AEF">
      <w:pPr>
        <w:spacing w:after="0" w:line="240" w:lineRule="auto"/>
      </w:pPr>
      <w:r>
        <w:separator/>
      </w:r>
    </w:p>
  </w:footnote>
  <w:footnote w:type="continuationSeparator" w:id="0">
    <w:p w14:paraId="7F871F28" w14:textId="77777777" w:rsidR="001F2BE0" w:rsidRDefault="001F2BE0" w:rsidP="00036AEF">
      <w:pPr>
        <w:spacing w:after="0" w:line="240" w:lineRule="auto"/>
      </w:pPr>
      <w:r>
        <w:continuationSeparator/>
      </w:r>
    </w:p>
  </w:footnote>
  <w:footnote w:id="1">
    <w:p w14:paraId="4A49D185" w14:textId="77777777" w:rsidR="001F2BE0" w:rsidRPr="00412F0E" w:rsidRDefault="001F2BE0">
      <w:pPr>
        <w:pStyle w:val="af6"/>
        <w:rPr>
          <w:rFonts w:ascii="Times New Roman" w:hAnsi="Times New Roman" w:cs="Times New Roman"/>
        </w:rPr>
      </w:pPr>
      <w:r w:rsidRPr="00076C80">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2D6DE1C" w14:textId="77777777" w:rsidR="001F2BE0" w:rsidRDefault="001F2BE0" w:rsidP="00607E23">
      <w:pPr>
        <w:pStyle w:val="af6"/>
      </w:pPr>
      <w:r w:rsidRPr="00076C80">
        <w:rPr>
          <w:rStyle w:val="af8"/>
        </w:rPr>
        <w:footnoteRef/>
      </w:r>
      <w:r>
        <w:t xml:space="preserve"> Указать реквизиты итоговое закупочного документа</w:t>
      </w:r>
    </w:p>
  </w:footnote>
  <w:footnote w:id="3">
    <w:p w14:paraId="1E856FDB" w14:textId="77777777" w:rsidR="001F2BE0" w:rsidRPr="008D149C" w:rsidRDefault="001F2BE0" w:rsidP="003A71B8">
      <w:pPr>
        <w:pStyle w:val="af6"/>
        <w:rPr>
          <w:rFonts w:ascii="Times New Roman" w:hAnsi="Times New Roman" w:cs="Times New Roman"/>
        </w:rPr>
      </w:pPr>
      <w:r w:rsidRPr="00076C80">
        <w:rPr>
          <w:rStyle w:val="af8"/>
        </w:rPr>
        <w:footnoteRef/>
      </w:r>
      <w:r w:rsidRPr="008D149C">
        <w:rPr>
          <w:rFonts w:ascii="Times New Roman" w:hAnsi="Times New Roman" w:cs="Times New Roman"/>
        </w:rPr>
        <w:t xml:space="preserve"> Текст исключается, если сделка не облагается НДС.</w:t>
      </w:r>
    </w:p>
  </w:footnote>
  <w:footnote w:id="4">
    <w:p w14:paraId="0020E5E6" w14:textId="77777777" w:rsidR="001F2BE0" w:rsidRPr="008D149C" w:rsidRDefault="001F2BE0" w:rsidP="003A71B8">
      <w:pPr>
        <w:pStyle w:val="af6"/>
        <w:rPr>
          <w:rFonts w:ascii="Times New Roman" w:hAnsi="Times New Roman" w:cs="Times New Roman"/>
        </w:rPr>
      </w:pPr>
      <w:r w:rsidRPr="00076C80">
        <w:rPr>
          <w:rStyle w:val="af8"/>
        </w:rPr>
        <w:footnoteRef/>
      </w:r>
      <w:r w:rsidRPr="008D149C">
        <w:rPr>
          <w:rFonts w:ascii="Times New Roman" w:hAnsi="Times New Roman" w:cs="Times New Roman"/>
        </w:rPr>
        <w:t xml:space="preserve"> Текст указывается, если сделка не облагается НДС.</w:t>
      </w:r>
    </w:p>
  </w:footnote>
  <w:footnote w:id="5">
    <w:p w14:paraId="1C137B78" w14:textId="77777777" w:rsidR="001F2BE0" w:rsidRPr="008D149C" w:rsidRDefault="001F2BE0" w:rsidP="003A71B8">
      <w:pPr>
        <w:pStyle w:val="af6"/>
        <w:jc w:val="both"/>
        <w:rPr>
          <w:rFonts w:ascii="Times New Roman" w:hAnsi="Times New Roman" w:cs="Times New Roman"/>
        </w:rPr>
      </w:pPr>
      <w:r w:rsidRPr="00076C80">
        <w:rPr>
          <w:rStyle w:val="af8"/>
        </w:rPr>
        <w:footnoteRef/>
      </w:r>
      <w:r w:rsidRPr="008D149C">
        <w:rPr>
          <w:rFonts w:ascii="Times New Roman" w:hAnsi="Times New Roman" w:cs="Times New Roman"/>
        </w:rPr>
        <w:t xml:space="preserve"> Исключить, если НДС не облагается.</w:t>
      </w:r>
    </w:p>
  </w:footnote>
  <w:footnote w:id="6">
    <w:p w14:paraId="38B382E6" w14:textId="77777777" w:rsidR="001F2BE0" w:rsidRPr="008D149C" w:rsidRDefault="001F2BE0" w:rsidP="003A71B8">
      <w:pPr>
        <w:pStyle w:val="af6"/>
        <w:jc w:val="both"/>
        <w:rPr>
          <w:rFonts w:ascii="Times New Roman" w:hAnsi="Times New Roman" w:cs="Times New Roman"/>
        </w:rPr>
      </w:pPr>
      <w:r w:rsidRPr="00076C80">
        <w:rPr>
          <w:rStyle w:val="af8"/>
        </w:rPr>
        <w:footnoteRef/>
      </w:r>
      <w:r w:rsidRPr="00EE509F">
        <w:t xml:space="preserve"> </w:t>
      </w:r>
      <w:r w:rsidRPr="008D149C">
        <w:rPr>
          <w:rFonts w:ascii="Times New Roman" w:hAnsi="Times New Roman" w:cs="Times New Roman"/>
        </w:rPr>
        <w:t>Если у контрагента есть «корпоративные» адреса (типа ___@</w:t>
      </w:r>
      <w:r w:rsidRPr="008D149C">
        <w:rPr>
          <w:rFonts w:ascii="Times New Roman" w:hAnsi="Times New Roman" w:cs="Times New Roman"/>
          <w:lang w:val="en-US"/>
        </w:rPr>
        <w:t>nornik</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gazprom</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выбрать первый вариант.</w:t>
      </w:r>
    </w:p>
    <w:p w14:paraId="59B171C4" w14:textId="77777777" w:rsidR="001F2BE0" w:rsidRPr="008D149C" w:rsidRDefault="001F2BE0" w:rsidP="003A71B8">
      <w:pPr>
        <w:pStyle w:val="af6"/>
        <w:jc w:val="both"/>
        <w:rPr>
          <w:rFonts w:ascii="Times New Roman" w:hAnsi="Times New Roman" w:cs="Times New Roman"/>
        </w:rPr>
      </w:pPr>
      <w:r w:rsidRPr="008D149C">
        <w:rPr>
          <w:rFonts w:ascii="Times New Roman" w:hAnsi="Times New Roman" w:cs="Times New Roman"/>
        </w:rPr>
        <w:t>Если «корпоративных» адресов нет или в дополнение к «корпоративным» используются адреса типа ___@</w:t>
      </w:r>
      <w:r w:rsidRPr="008D149C">
        <w:rPr>
          <w:rFonts w:ascii="Times New Roman" w:hAnsi="Times New Roman" w:cs="Times New Roman"/>
          <w:lang w:val="en-US"/>
        </w:rPr>
        <w:t>mail</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yandex</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дополнить также вторым вариантом.</w:t>
      </w:r>
    </w:p>
  </w:footnote>
  <w:footnote w:id="7">
    <w:p w14:paraId="7D6E1990" w14:textId="7CD2471C" w:rsidR="001F2BE0" w:rsidRPr="008D149C" w:rsidRDefault="001F2BE0" w:rsidP="003A71B8">
      <w:pPr>
        <w:pStyle w:val="af6"/>
        <w:jc w:val="both"/>
        <w:rPr>
          <w:rFonts w:ascii="Times New Roman" w:hAnsi="Times New Roman" w:cs="Times New Roman"/>
        </w:rPr>
      </w:pPr>
      <w:r w:rsidRPr="00076C80">
        <w:rPr>
          <w:rStyle w:val="af8"/>
        </w:rPr>
        <w:footnoteRef/>
      </w:r>
      <w:r w:rsidRPr="008D149C">
        <w:rPr>
          <w:rFonts w:ascii="Times New Roman" w:hAnsi="Times New Roman" w:cs="Times New Roman"/>
        </w:rPr>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8D149C">
          <w:rPr>
            <w:rStyle w:val="ac"/>
            <w:rFonts w:ascii="Times New Roman" w:hAnsi="Times New Roman" w:cs="Times New Roman"/>
          </w:rPr>
          <w:t>https://krasrp.ru/o-kompanii/antikorruptsionnye-meropriyatiya.html)</w:t>
        </w:r>
      </w:hyperlink>
      <w:r w:rsidRPr="008D149C">
        <w:rPr>
          <w:rFonts w:ascii="Times New Roman" w:hAnsi="Times New Roman" w:cs="Times New Roman"/>
        </w:rPr>
        <w:t>.</w:t>
      </w:r>
    </w:p>
    <w:p w14:paraId="059D071D" w14:textId="77777777" w:rsidR="001F2BE0" w:rsidRPr="008D149C" w:rsidRDefault="001F2BE0" w:rsidP="003A71B8">
      <w:pPr>
        <w:pStyle w:val="af6"/>
        <w:jc w:val="both"/>
        <w:rPr>
          <w:rFonts w:ascii="Times New Roman" w:hAnsi="Times New Roman" w:cs="Times New Roman"/>
        </w:rPr>
      </w:pPr>
    </w:p>
  </w:footnote>
  <w:footnote w:id="8">
    <w:p w14:paraId="463B844D" w14:textId="77777777" w:rsidR="001F2BE0" w:rsidRPr="008D149C" w:rsidRDefault="001F2BE0" w:rsidP="00230734">
      <w:pPr>
        <w:pStyle w:val="af6"/>
        <w:jc w:val="both"/>
        <w:rPr>
          <w:rFonts w:ascii="Times New Roman" w:hAnsi="Times New Roman" w:cs="Times New Roman"/>
        </w:rPr>
      </w:pPr>
      <w:r w:rsidRPr="00076C80">
        <w:rPr>
          <w:rStyle w:val="af8"/>
        </w:rPr>
        <w:footnoteRef/>
      </w:r>
      <w:r w:rsidRPr="008D149C">
        <w:rPr>
          <w:rFonts w:ascii="Times New Roman" w:hAnsi="Times New Roman" w:cs="Times New Roman"/>
        </w:rPr>
        <w:t xml:space="preserve"> Исключить, если НДС не облагается.</w:t>
      </w:r>
    </w:p>
  </w:footnote>
  <w:footnote w:id="9">
    <w:p w14:paraId="2BB8AED2" w14:textId="77777777" w:rsidR="001F2BE0" w:rsidRPr="008D149C" w:rsidRDefault="001F2BE0" w:rsidP="00832205">
      <w:pPr>
        <w:pStyle w:val="af6"/>
        <w:jc w:val="both"/>
        <w:rPr>
          <w:rFonts w:ascii="Times New Roman" w:hAnsi="Times New Roman" w:cs="Times New Roman"/>
        </w:rPr>
      </w:pPr>
      <w:r w:rsidRPr="00076C80">
        <w:rPr>
          <w:rStyle w:val="af8"/>
        </w:rPr>
        <w:footnoteRef/>
      </w:r>
      <w:r w:rsidRPr="008D149C">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6"/>
  </w:num>
  <w:num w:numId="4">
    <w:abstractNumId w:val="27"/>
  </w:num>
  <w:num w:numId="5">
    <w:abstractNumId w:val="36"/>
  </w:num>
  <w:num w:numId="6">
    <w:abstractNumId w:val="10"/>
  </w:num>
  <w:num w:numId="7">
    <w:abstractNumId w:val="14"/>
  </w:num>
  <w:num w:numId="8">
    <w:abstractNumId w:val="2"/>
  </w:num>
  <w:num w:numId="9">
    <w:abstractNumId w:val="17"/>
  </w:num>
  <w:num w:numId="10">
    <w:abstractNumId w:val="24"/>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9"/>
  </w:num>
  <w:num w:numId="15">
    <w:abstractNumId w:val="1"/>
  </w:num>
  <w:num w:numId="16">
    <w:abstractNumId w:val="16"/>
  </w:num>
  <w:num w:numId="17">
    <w:abstractNumId w:val="11"/>
  </w:num>
  <w:num w:numId="18">
    <w:abstractNumId w:val="33"/>
  </w:num>
  <w:num w:numId="19">
    <w:abstractNumId w:val="12"/>
  </w:num>
  <w:num w:numId="20">
    <w:abstractNumId w:val="23"/>
  </w:num>
  <w:num w:numId="21">
    <w:abstractNumId w:val="37"/>
  </w:num>
  <w:num w:numId="22">
    <w:abstractNumId w:val="3"/>
  </w:num>
  <w:num w:numId="23">
    <w:abstractNumId w:val="35"/>
  </w:num>
  <w:num w:numId="24">
    <w:abstractNumId w:val="38"/>
  </w:num>
  <w:num w:numId="25">
    <w:abstractNumId w:val="9"/>
  </w:num>
  <w:num w:numId="26">
    <w:abstractNumId w:val="28"/>
  </w:num>
  <w:num w:numId="27">
    <w:abstractNumId w:val="19"/>
  </w:num>
  <w:num w:numId="28">
    <w:abstractNumId w:val="20"/>
  </w:num>
  <w:num w:numId="29">
    <w:abstractNumId w:val="32"/>
  </w:num>
  <w:num w:numId="30">
    <w:abstractNumId w:val="15"/>
  </w:num>
  <w:num w:numId="31">
    <w:abstractNumId w:val="6"/>
  </w:num>
  <w:num w:numId="32">
    <w:abstractNumId w:val="8"/>
  </w:num>
  <w:num w:numId="33">
    <w:abstractNumId w:val="34"/>
  </w:num>
  <w:num w:numId="34">
    <w:abstractNumId w:val="21"/>
  </w:num>
  <w:num w:numId="35">
    <w:abstractNumId w:val="31"/>
  </w:num>
  <w:num w:numId="36">
    <w:abstractNumId w:val="22"/>
  </w:num>
  <w:num w:numId="37">
    <w:abstractNumId w:val="25"/>
  </w:num>
  <w:num w:numId="38">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етроченко Татьяна Александровна">
    <w15:presenceInfo w15:providerId="AD" w15:userId="S-1-5-21-1427493287-2892074134-283380318-129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00F"/>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D7C"/>
    <w:rsid w:val="00046D8B"/>
    <w:rsid w:val="00046F09"/>
    <w:rsid w:val="000519AA"/>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D18"/>
    <w:rsid w:val="00076C80"/>
    <w:rsid w:val="00085477"/>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6FD3"/>
    <w:rsid w:val="00176FF0"/>
    <w:rsid w:val="00183C33"/>
    <w:rsid w:val="001840CC"/>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1EAB"/>
    <w:rsid w:val="001E6C13"/>
    <w:rsid w:val="001F0774"/>
    <w:rsid w:val="001F0980"/>
    <w:rsid w:val="001F1B01"/>
    <w:rsid w:val="001F2BE0"/>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0734"/>
    <w:rsid w:val="00231473"/>
    <w:rsid w:val="002317A1"/>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B69"/>
    <w:rsid w:val="00265418"/>
    <w:rsid w:val="00266744"/>
    <w:rsid w:val="00267C9D"/>
    <w:rsid w:val="00270E14"/>
    <w:rsid w:val="002727FE"/>
    <w:rsid w:val="00272D2F"/>
    <w:rsid w:val="0027529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EE"/>
    <w:rsid w:val="002C74C3"/>
    <w:rsid w:val="002D2299"/>
    <w:rsid w:val="002D3C01"/>
    <w:rsid w:val="002D3C95"/>
    <w:rsid w:val="002D45CE"/>
    <w:rsid w:val="002D5A3E"/>
    <w:rsid w:val="002E4B67"/>
    <w:rsid w:val="002E4BFF"/>
    <w:rsid w:val="002E4F36"/>
    <w:rsid w:val="002E5F97"/>
    <w:rsid w:val="002E7563"/>
    <w:rsid w:val="002E7A84"/>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35BA"/>
    <w:rsid w:val="00384684"/>
    <w:rsid w:val="00385C12"/>
    <w:rsid w:val="00391092"/>
    <w:rsid w:val="003911EB"/>
    <w:rsid w:val="0039164D"/>
    <w:rsid w:val="00392FC9"/>
    <w:rsid w:val="0039677D"/>
    <w:rsid w:val="00396C3A"/>
    <w:rsid w:val="00397247"/>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304B"/>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1BF3"/>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3C5C"/>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BFA"/>
    <w:rsid w:val="0048451F"/>
    <w:rsid w:val="00490ECB"/>
    <w:rsid w:val="004927EF"/>
    <w:rsid w:val="00495065"/>
    <w:rsid w:val="0049599F"/>
    <w:rsid w:val="00496051"/>
    <w:rsid w:val="004970A9"/>
    <w:rsid w:val="004972F2"/>
    <w:rsid w:val="00497819"/>
    <w:rsid w:val="00497F0B"/>
    <w:rsid w:val="004A24D4"/>
    <w:rsid w:val="004A4083"/>
    <w:rsid w:val="004A57B8"/>
    <w:rsid w:val="004B06B4"/>
    <w:rsid w:val="004B0C42"/>
    <w:rsid w:val="004B15DC"/>
    <w:rsid w:val="004B1916"/>
    <w:rsid w:val="004B2D26"/>
    <w:rsid w:val="004B2FD1"/>
    <w:rsid w:val="004B332C"/>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778"/>
    <w:rsid w:val="005E5EAE"/>
    <w:rsid w:val="005E6F5C"/>
    <w:rsid w:val="005E7844"/>
    <w:rsid w:val="005E7FAC"/>
    <w:rsid w:val="005F07C5"/>
    <w:rsid w:val="005F0C67"/>
    <w:rsid w:val="005F0C8C"/>
    <w:rsid w:val="005F16F4"/>
    <w:rsid w:val="005F2D65"/>
    <w:rsid w:val="005F328F"/>
    <w:rsid w:val="005F347F"/>
    <w:rsid w:val="005F3571"/>
    <w:rsid w:val="005F5299"/>
    <w:rsid w:val="0060044B"/>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0C39"/>
    <w:rsid w:val="00641200"/>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3C99"/>
    <w:rsid w:val="00686428"/>
    <w:rsid w:val="006871B5"/>
    <w:rsid w:val="0068725B"/>
    <w:rsid w:val="006901CA"/>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7E57"/>
    <w:rsid w:val="006E1D4C"/>
    <w:rsid w:val="006E40CF"/>
    <w:rsid w:val="006E4DFC"/>
    <w:rsid w:val="006E52BE"/>
    <w:rsid w:val="006E5DBB"/>
    <w:rsid w:val="006E77F6"/>
    <w:rsid w:val="006E7A6B"/>
    <w:rsid w:val="006E7FA9"/>
    <w:rsid w:val="006F02DF"/>
    <w:rsid w:val="006F03B9"/>
    <w:rsid w:val="006F1857"/>
    <w:rsid w:val="006F340F"/>
    <w:rsid w:val="006F3684"/>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B06"/>
    <w:rsid w:val="00841C40"/>
    <w:rsid w:val="00841E78"/>
    <w:rsid w:val="00843EA7"/>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2E5A"/>
    <w:rsid w:val="00883279"/>
    <w:rsid w:val="00887AA5"/>
    <w:rsid w:val="00890317"/>
    <w:rsid w:val="00890791"/>
    <w:rsid w:val="008933C5"/>
    <w:rsid w:val="008940DA"/>
    <w:rsid w:val="00896C84"/>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07E"/>
    <w:rsid w:val="008E315B"/>
    <w:rsid w:val="008E3C26"/>
    <w:rsid w:val="008E4DFE"/>
    <w:rsid w:val="008E754A"/>
    <w:rsid w:val="008F2BCD"/>
    <w:rsid w:val="008F402C"/>
    <w:rsid w:val="008F4605"/>
    <w:rsid w:val="008F6CA2"/>
    <w:rsid w:val="008F7EB4"/>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681D"/>
    <w:rsid w:val="00927A5E"/>
    <w:rsid w:val="009315D5"/>
    <w:rsid w:val="00931A3F"/>
    <w:rsid w:val="00932F9F"/>
    <w:rsid w:val="00934DEC"/>
    <w:rsid w:val="00935DB1"/>
    <w:rsid w:val="00937BA1"/>
    <w:rsid w:val="00940A2E"/>
    <w:rsid w:val="00945A33"/>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30707"/>
    <w:rsid w:val="00A3192B"/>
    <w:rsid w:val="00A3373A"/>
    <w:rsid w:val="00A359C8"/>
    <w:rsid w:val="00A36C2D"/>
    <w:rsid w:val="00A37793"/>
    <w:rsid w:val="00A37A96"/>
    <w:rsid w:val="00A40FBB"/>
    <w:rsid w:val="00A42B14"/>
    <w:rsid w:val="00A4367D"/>
    <w:rsid w:val="00A4385B"/>
    <w:rsid w:val="00A4431F"/>
    <w:rsid w:val="00A44F74"/>
    <w:rsid w:val="00A450E4"/>
    <w:rsid w:val="00A45264"/>
    <w:rsid w:val="00A45C79"/>
    <w:rsid w:val="00A45C7E"/>
    <w:rsid w:val="00A466D2"/>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216F"/>
    <w:rsid w:val="00A82526"/>
    <w:rsid w:val="00A83341"/>
    <w:rsid w:val="00A837DB"/>
    <w:rsid w:val="00A838EE"/>
    <w:rsid w:val="00A845E0"/>
    <w:rsid w:val="00A84FED"/>
    <w:rsid w:val="00A854BB"/>
    <w:rsid w:val="00A90F75"/>
    <w:rsid w:val="00A91C25"/>
    <w:rsid w:val="00A97349"/>
    <w:rsid w:val="00A9769E"/>
    <w:rsid w:val="00A97B36"/>
    <w:rsid w:val="00AA1C32"/>
    <w:rsid w:val="00AA301F"/>
    <w:rsid w:val="00AA440B"/>
    <w:rsid w:val="00AA5403"/>
    <w:rsid w:val="00AA582D"/>
    <w:rsid w:val="00AA5E89"/>
    <w:rsid w:val="00AA6DE8"/>
    <w:rsid w:val="00AB0C5D"/>
    <w:rsid w:val="00AB44A5"/>
    <w:rsid w:val="00AB5A92"/>
    <w:rsid w:val="00AC1463"/>
    <w:rsid w:val="00AC2648"/>
    <w:rsid w:val="00AC4602"/>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672"/>
    <w:rsid w:val="00BA074D"/>
    <w:rsid w:val="00BA07EF"/>
    <w:rsid w:val="00BA1FD1"/>
    <w:rsid w:val="00BA2F77"/>
    <w:rsid w:val="00BB0E01"/>
    <w:rsid w:val="00BB0FAF"/>
    <w:rsid w:val="00BB1638"/>
    <w:rsid w:val="00BB198B"/>
    <w:rsid w:val="00BB252D"/>
    <w:rsid w:val="00BB43A4"/>
    <w:rsid w:val="00BB5983"/>
    <w:rsid w:val="00BB7A3A"/>
    <w:rsid w:val="00BC0B72"/>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E7A06"/>
    <w:rsid w:val="00BF25B2"/>
    <w:rsid w:val="00BF2B57"/>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2DF9"/>
    <w:rsid w:val="00C46D3E"/>
    <w:rsid w:val="00C531EC"/>
    <w:rsid w:val="00C5629D"/>
    <w:rsid w:val="00C61B6A"/>
    <w:rsid w:val="00C64C54"/>
    <w:rsid w:val="00C654D5"/>
    <w:rsid w:val="00C65FDF"/>
    <w:rsid w:val="00C673C5"/>
    <w:rsid w:val="00C70D07"/>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28D2"/>
    <w:rsid w:val="00D06185"/>
    <w:rsid w:val="00D0671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2866"/>
    <w:rsid w:val="00D641F8"/>
    <w:rsid w:val="00D645A3"/>
    <w:rsid w:val="00D64D74"/>
    <w:rsid w:val="00D65A73"/>
    <w:rsid w:val="00D71144"/>
    <w:rsid w:val="00D719D6"/>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63B6"/>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5E37"/>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320"/>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CDD"/>
    <w:rsid w:val="00E83242"/>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3FDD"/>
    <w:rsid w:val="00ED4914"/>
    <w:rsid w:val="00ED5C06"/>
    <w:rsid w:val="00EE2D91"/>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6ADE"/>
    <w:rsid w:val="00F37846"/>
    <w:rsid w:val="00F400A9"/>
    <w:rsid w:val="00F40D6A"/>
    <w:rsid w:val="00F436DB"/>
    <w:rsid w:val="00F4727A"/>
    <w:rsid w:val="00F476B4"/>
    <w:rsid w:val="00F47C12"/>
    <w:rsid w:val="00F51561"/>
    <w:rsid w:val="00F51C03"/>
    <w:rsid w:val="00F53ADA"/>
    <w:rsid w:val="00F544DE"/>
    <w:rsid w:val="00F60393"/>
    <w:rsid w:val="00F61639"/>
    <w:rsid w:val="00F633D3"/>
    <w:rsid w:val="00F63DF9"/>
    <w:rsid w:val="00F648D4"/>
    <w:rsid w:val="00F65475"/>
    <w:rsid w:val="00F66E6E"/>
    <w:rsid w:val="00F6738C"/>
    <w:rsid w:val="00F677E2"/>
    <w:rsid w:val="00F67F14"/>
    <w:rsid w:val="00F72E6E"/>
    <w:rsid w:val="00F73530"/>
    <w:rsid w:val="00F7516E"/>
    <w:rsid w:val="00F75529"/>
    <w:rsid w:val="00F774DB"/>
    <w:rsid w:val="00F77B5C"/>
    <w:rsid w:val="00F81844"/>
    <w:rsid w:val="00F84CB9"/>
    <w:rsid w:val="00F85F11"/>
    <w:rsid w:val="00F86441"/>
    <w:rsid w:val="00F92245"/>
    <w:rsid w:val="00F951F3"/>
    <w:rsid w:val="00F9528E"/>
    <w:rsid w:val="00F96B05"/>
    <w:rsid w:val="00F97C5C"/>
    <w:rsid w:val="00FA1C10"/>
    <w:rsid w:val="00FA26DE"/>
    <w:rsid w:val="00FA5EA0"/>
    <w:rsid w:val="00FA62A3"/>
    <w:rsid w:val="00FA6587"/>
    <w:rsid w:val="00FB385D"/>
    <w:rsid w:val="00FB6101"/>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VigelAN@norni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mailto:port@krasrp.ru" TargetMode="External"/><Relationship Id="rId29" Type="http://schemas.openxmlformats.org/officeDocument/2006/relationships/hyperlink" Target="mailto:port@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kd@nornik.ru" TargetMode="Externa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serovpm@nornik.ru" TargetMode="External"/><Relationship Id="rId30" Type="http://schemas.openxmlformats.org/officeDocument/2006/relationships/hyperlink" Target="http://docs.cntd.ru/document/1200007601" TargetMode="External"/><Relationship Id="rId35" Type="http://schemas.openxmlformats.org/officeDocument/2006/relationships/theme" Target="theme/theme1.xml"/><Relationship Id="rId8" Type="http://schemas.openxmlformats.org/officeDocument/2006/relationships/hyperlink" Target="mailto:port@krasrp.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621AB-5339-47C1-BF6B-82DBF5FE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43</Pages>
  <Words>23434</Words>
  <Characters>133578</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2025-04-11T04:29:00Z</cp:lastPrinted>
  <dcterms:created xsi:type="dcterms:W3CDTF">2025-05-21T03:37:00Z</dcterms:created>
  <dcterms:modified xsi:type="dcterms:W3CDTF">2025-05-29T08:59:00Z</dcterms:modified>
</cp:coreProperties>
</file>